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091D3A8"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A22407">
        <w:rPr>
          <w:b/>
          <w:noProof/>
          <w:sz w:val="24"/>
        </w:rPr>
        <w:tab/>
        <w:t>S6-201</w:t>
      </w:r>
      <w:r w:rsidR="00C475F8">
        <w:rPr>
          <w:b/>
          <w:noProof/>
          <w:sz w:val="24"/>
        </w:rPr>
        <w:t>551</w:t>
      </w:r>
    </w:p>
    <w:p w14:paraId="75406C71" w14:textId="4107BA07"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C475F8">
        <w:rPr>
          <w:b/>
          <w:noProof/>
          <w:sz w:val="24"/>
        </w:rPr>
        <w:t>201369</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B08C30A" w:rsidR="001E41F3" w:rsidRPr="00410371" w:rsidRDefault="008C5FDF" w:rsidP="004C2640">
            <w:pPr>
              <w:pStyle w:val="CRCoverPage"/>
              <w:spacing w:after="0"/>
              <w:jc w:val="center"/>
              <w:rPr>
                <w:b/>
                <w:noProof/>
                <w:sz w:val="28"/>
              </w:rPr>
            </w:pPr>
            <w:r>
              <w:rPr>
                <w:b/>
                <w:noProof/>
                <w:sz w:val="28"/>
              </w:rPr>
              <w:t>23.</w:t>
            </w:r>
            <w:r w:rsidR="004C2640">
              <w:rPr>
                <w:b/>
                <w:noProof/>
                <w:sz w:val="28"/>
              </w:rPr>
              <w:t>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D0D3EB8" w:rsidR="001E41F3" w:rsidRPr="00410371" w:rsidRDefault="00A22407" w:rsidP="00547111">
            <w:pPr>
              <w:pStyle w:val="CRCoverPage"/>
              <w:spacing w:after="0"/>
              <w:rPr>
                <w:noProof/>
              </w:rPr>
            </w:pPr>
            <w:r>
              <w:rPr>
                <w:b/>
                <w:noProof/>
                <w:sz w:val="28"/>
              </w:rPr>
              <w:t>0237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F31BA5C" w:rsidR="001E41F3" w:rsidRPr="00410371" w:rsidRDefault="00C475F8" w:rsidP="00C475F8">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2140E05" w:rsidR="001E41F3" w:rsidRPr="00410371" w:rsidRDefault="00285190">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0AA1E6C" w:rsidR="00F25D98" w:rsidRDefault="0028519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A8E16A8" w:rsidR="001E41F3" w:rsidRDefault="00285190">
            <w:pPr>
              <w:pStyle w:val="CRCoverPage"/>
              <w:spacing w:after="0"/>
              <w:ind w:left="100"/>
              <w:rPr>
                <w:noProof/>
              </w:rPr>
            </w:pPr>
            <w:r>
              <w:rPr>
                <w:noProof/>
              </w:rPr>
              <w:t xml:space="preserve">MCData </w:t>
            </w:r>
            <w:r w:rsidR="00E31B16">
              <w:rPr>
                <w:noProof/>
              </w:rPr>
              <w:t>one-to-one</w:t>
            </w:r>
            <w:r>
              <w:rPr>
                <w:noProof/>
              </w:rPr>
              <w:t xml:space="preserve"> emergency communication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DF8C100" w:rsidR="001E41F3" w:rsidRDefault="00285190">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75DB2F2" w:rsidR="001E41F3" w:rsidRDefault="00285190">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2F37890" w:rsidR="001E41F3" w:rsidRDefault="00A22407" w:rsidP="00C475F8">
            <w:pPr>
              <w:pStyle w:val="CRCoverPage"/>
              <w:spacing w:after="0"/>
              <w:ind w:left="100"/>
              <w:rPr>
                <w:noProof/>
              </w:rPr>
            </w:pPr>
            <w:r>
              <w:t>2020-0</w:t>
            </w:r>
            <w:r w:rsidR="00C475F8">
              <w:t>9</w:t>
            </w:r>
            <w:r>
              <w:t>-</w:t>
            </w:r>
            <w:r w:rsidR="00C475F8">
              <w:t>0</w:t>
            </w:r>
            <w:bookmarkStart w:id="1" w:name="_GoBack"/>
            <w:bookmarkEnd w:id="1"/>
            <w: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0A6ECD7" w:rsidR="001E41F3" w:rsidRDefault="0028519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2FD3CEB" w:rsidR="001E41F3" w:rsidRDefault="002F52C8">
            <w:pPr>
              <w:pStyle w:val="CRCoverPage"/>
              <w:spacing w:after="0"/>
              <w:ind w:left="100"/>
              <w:rPr>
                <w:noProof/>
              </w:rPr>
            </w:pPr>
            <w:r>
              <w:t>Rel-</w:t>
            </w:r>
            <w:r w:rsidR="0028519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50E0E82E" w:rsidR="001E41F3" w:rsidRDefault="008C5FDF">
            <w:pPr>
              <w:pStyle w:val="CRCoverPage"/>
              <w:spacing w:after="0"/>
              <w:ind w:left="100"/>
              <w:rPr>
                <w:noProof/>
              </w:rPr>
            </w:pPr>
            <w:r>
              <w:rPr>
                <w:noProof/>
              </w:rPr>
              <w:t xml:space="preserve">1) All </w:t>
            </w:r>
            <w:r w:rsidR="00E31B16">
              <w:rPr>
                <w:noProof/>
              </w:rPr>
              <w:t>one-to-one</w:t>
            </w:r>
            <w:r w:rsidR="00DC39F7">
              <w:rPr>
                <w:noProof/>
              </w:rPr>
              <w:t xml:space="preserve"> and group communications initiated</w:t>
            </w:r>
            <w:r>
              <w:rPr>
                <w:noProof/>
              </w:rPr>
              <w:t xml:space="preserve"> by an MC</w:t>
            </w:r>
            <w:r w:rsidR="00DC39F7">
              <w:rPr>
                <w:noProof/>
              </w:rPr>
              <w:t>Data</w:t>
            </w:r>
            <w:r>
              <w:rPr>
                <w:noProof/>
              </w:rPr>
              <w:t xml:space="preserve"> client in emergency state are </w:t>
            </w:r>
            <w:r w:rsidR="00DC39F7">
              <w:rPr>
                <w:noProof/>
              </w:rPr>
              <w:t xml:space="preserve">sent as </w:t>
            </w:r>
            <w:r>
              <w:rPr>
                <w:noProof/>
              </w:rPr>
              <w:t xml:space="preserve">emergency </w:t>
            </w:r>
            <w:r w:rsidR="00DC39F7">
              <w:rPr>
                <w:noProof/>
              </w:rPr>
              <w:t>communications</w:t>
            </w:r>
            <w:r>
              <w:rPr>
                <w:noProof/>
              </w:rPr>
              <w:t xml:space="preserve"> (TS 2</w:t>
            </w:r>
            <w:r w:rsidR="004304DF">
              <w:rPr>
                <w:noProof/>
              </w:rPr>
              <w:t>2</w:t>
            </w:r>
            <w:r>
              <w:rPr>
                <w:noProof/>
              </w:rPr>
              <w:t xml:space="preserve">.280 </w:t>
            </w:r>
            <w:r w:rsidRPr="008C5FDF">
              <w:rPr>
                <w:noProof/>
              </w:rPr>
              <w:t>[R-5.6.2.4.1-007]</w:t>
            </w:r>
            <w:r>
              <w:rPr>
                <w:noProof/>
              </w:rPr>
              <w:t xml:space="preserve">). This </w:t>
            </w:r>
            <w:r w:rsidR="002F478E">
              <w:rPr>
                <w:noProof/>
              </w:rPr>
              <w:t>needs to be clarified.</w:t>
            </w:r>
            <w:r w:rsidR="008369FD">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9CDE50F" w:rsidR="00294C86" w:rsidRDefault="00294C86">
            <w:pPr>
              <w:pStyle w:val="CRCoverPage"/>
              <w:spacing w:after="0"/>
              <w:ind w:left="100"/>
              <w:rPr>
                <w:noProof/>
              </w:rPr>
            </w:pPr>
            <w:r>
              <w:rPr>
                <w:noProof/>
              </w:rPr>
              <w:t xml:space="preserve">2) The emergency state of </w:t>
            </w:r>
            <w:r w:rsidR="00DC39F7">
              <w:rPr>
                <w:noProof/>
              </w:rPr>
              <w:t>initiating</w:t>
            </w:r>
            <w:r>
              <w:rPr>
                <w:noProof/>
              </w:rPr>
              <w:t xml:space="preserve"> and </w:t>
            </w:r>
            <w:r w:rsidR="00DC39F7">
              <w:rPr>
                <w:noProof/>
              </w:rPr>
              <w:t>receiving</w:t>
            </w:r>
            <w:r>
              <w:rPr>
                <w:noProof/>
              </w:rPr>
              <w:t xml:space="preserve"> party due to the emergency </w:t>
            </w:r>
            <w:r w:rsidR="00DC39F7">
              <w:rPr>
                <w:noProof/>
              </w:rPr>
              <w:t xml:space="preserve">communications </w:t>
            </w:r>
            <w:r>
              <w:rPr>
                <w:noProof/>
              </w:rPr>
              <w:t xml:space="preserve">call should be clarified. There are no requirements for the </w:t>
            </w:r>
            <w:r w:rsidR="00DC39F7">
              <w:rPr>
                <w:noProof/>
              </w:rPr>
              <w:t>receiving</w:t>
            </w:r>
            <w:r>
              <w:rPr>
                <w:noProof/>
              </w:rPr>
              <w:t xml:space="preserve"> party to enter the emergency state due to reception of an MC</w:t>
            </w:r>
            <w:r w:rsidR="00DC39F7">
              <w:rPr>
                <w:noProof/>
              </w:rPr>
              <w:t>Data</w:t>
            </w:r>
            <w:r>
              <w:rPr>
                <w:noProof/>
              </w:rPr>
              <w:t xml:space="preserve"> emergency </w:t>
            </w:r>
            <w:r w:rsidR="00E31B16">
              <w:rPr>
                <w:noProof/>
              </w:rPr>
              <w:t>one-to-one</w:t>
            </w:r>
            <w:r w:rsidR="00DC39F7">
              <w:rPr>
                <w:noProof/>
              </w:rPr>
              <w:t xml:space="preserve"> communication</w:t>
            </w:r>
            <w:r>
              <w:rPr>
                <w:noProof/>
              </w:rPr>
              <w:t>.</w:t>
            </w:r>
          </w:p>
          <w:p w14:paraId="520B289C" w14:textId="77777777" w:rsidR="00CE059F" w:rsidRDefault="00CE059F">
            <w:pPr>
              <w:pStyle w:val="CRCoverPage"/>
              <w:spacing w:after="0"/>
              <w:ind w:left="100"/>
              <w:rPr>
                <w:noProof/>
              </w:rPr>
            </w:pPr>
          </w:p>
          <w:p w14:paraId="492A0E4C" w14:textId="216EB85D" w:rsidR="00CE059F" w:rsidRDefault="00CE059F" w:rsidP="00DC39F7">
            <w:pPr>
              <w:pStyle w:val="CRCoverPage"/>
              <w:spacing w:after="0"/>
              <w:ind w:left="100"/>
              <w:rPr>
                <w:noProof/>
              </w:rPr>
            </w:pPr>
            <w:r>
              <w:rPr>
                <w:noProof/>
              </w:rPr>
              <w:t xml:space="preserve">3) </w:t>
            </w:r>
            <w:r w:rsidR="00DC39F7">
              <w:rPr>
                <w:noProof/>
              </w:rPr>
              <w:t>Note numbering issue in subclause 7.4.2.3.2.</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ECA7A" w14:textId="4DE136B4" w:rsidR="00285190" w:rsidRDefault="00285190" w:rsidP="00285190">
            <w:pPr>
              <w:pStyle w:val="CRCoverPage"/>
              <w:spacing w:after="0"/>
              <w:ind w:left="100"/>
              <w:rPr>
                <w:noProof/>
              </w:rPr>
            </w:pPr>
            <w:r>
              <w:rPr>
                <w:noProof/>
              </w:rPr>
              <w:t>Clarify that all emergency communications initiated by an MCData client in emergency state are emergency communications, and that the emergency state of the MCPTT client can only be cancelled by the user.</w:t>
            </w:r>
          </w:p>
          <w:p w14:paraId="72BA7386" w14:textId="77777777" w:rsidR="00285190" w:rsidRDefault="00285190" w:rsidP="00285190">
            <w:pPr>
              <w:pStyle w:val="CRCoverPage"/>
              <w:spacing w:after="0"/>
              <w:ind w:left="100"/>
              <w:rPr>
                <w:noProof/>
              </w:rPr>
            </w:pPr>
          </w:p>
          <w:p w14:paraId="75EEC746" w14:textId="315958B6" w:rsidR="00285190" w:rsidRDefault="00285190" w:rsidP="00285190">
            <w:pPr>
              <w:pStyle w:val="CRCoverPage"/>
              <w:spacing w:after="0"/>
              <w:ind w:left="100"/>
              <w:rPr>
                <w:noProof/>
              </w:rPr>
            </w:pPr>
            <w:r>
              <w:rPr>
                <w:noProof/>
              </w:rPr>
              <w:t xml:space="preserve">Clarify that reception of an MCData emergency </w:t>
            </w:r>
            <w:r w:rsidR="00E31B16">
              <w:rPr>
                <w:noProof/>
              </w:rPr>
              <w:t>one-to-one</w:t>
            </w:r>
            <w:r>
              <w:rPr>
                <w:noProof/>
              </w:rPr>
              <w:t xml:space="preserve"> communication does not put the recipient into the emergency state.</w:t>
            </w:r>
          </w:p>
          <w:p w14:paraId="650D3B30" w14:textId="77777777" w:rsidR="001E41F3" w:rsidRDefault="001E41F3">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7170AE0" w:rsidR="001E41F3" w:rsidRDefault="00285190" w:rsidP="00285190">
            <w:pPr>
              <w:pStyle w:val="CRCoverPage"/>
              <w:spacing w:after="0"/>
              <w:ind w:left="100"/>
              <w:rPr>
                <w:noProof/>
              </w:rPr>
            </w:pPr>
            <w:r>
              <w:rPr>
                <w:noProof/>
              </w:rPr>
              <w:t>Lack of clarity relating to emergency state of MCData client and the consequences of this states; and the means by which emergency state can be cancelled.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9EB0150" w:rsidR="001E41F3" w:rsidRDefault="00285190">
            <w:pPr>
              <w:pStyle w:val="CRCoverPage"/>
              <w:spacing w:after="0"/>
              <w:ind w:left="100"/>
              <w:rPr>
                <w:noProof/>
              </w:rPr>
            </w:pPr>
            <w:r>
              <w:rPr>
                <w:noProof/>
              </w:rPr>
              <w:t>7.4.2.2.2, 7.4.2.3.2, 7.4.2.4.2, 7.4.2.8.2, 7.5.2.4.2, 7.5.2.5.2, 7.5.2.11.2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A092629" w:rsidR="001E41F3" w:rsidRDefault="00285190">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C09FD96" w:rsidR="001E41F3" w:rsidRDefault="00285190">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65245B9" w:rsidR="001E41F3" w:rsidRDefault="00285190">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285190" w14:paraId="228648A7" w14:textId="77777777" w:rsidTr="008863B9">
        <w:tc>
          <w:tcPr>
            <w:tcW w:w="2694" w:type="dxa"/>
            <w:gridSpan w:val="2"/>
            <w:tcBorders>
              <w:left w:val="single" w:sz="4" w:space="0" w:color="auto"/>
              <w:bottom w:val="single" w:sz="4" w:space="0" w:color="auto"/>
            </w:tcBorders>
          </w:tcPr>
          <w:p w14:paraId="12D35747" w14:textId="77777777" w:rsidR="00285190" w:rsidRDefault="00285190" w:rsidP="00285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059B4E45" w:rsidR="00285190" w:rsidRDefault="00285190" w:rsidP="00285190">
            <w:pPr>
              <w:pStyle w:val="CRCoverPage"/>
              <w:spacing w:after="0"/>
              <w:ind w:left="100"/>
              <w:rPr>
                <w:noProof/>
              </w:rPr>
            </w:pPr>
            <w:r>
              <w:rPr>
                <w:noProof/>
              </w:rPr>
              <w:t>Subclauses 7.4.2.2.1, 7.4.2.3.1, 7.4.2.4.1, 7.4.2.8.1, 7.5.2.4.1, 7.5.2.5.1, 7.5.2.11.1 have no changes, but are shown in this CR to provide context for the following procedure subclauses that do contain changes.</w:t>
            </w:r>
          </w:p>
        </w:tc>
      </w:tr>
      <w:tr w:rsidR="00285190" w:rsidRPr="008863B9" w14:paraId="6E2C7ACF" w14:textId="77777777" w:rsidTr="008863B9">
        <w:tc>
          <w:tcPr>
            <w:tcW w:w="2694" w:type="dxa"/>
            <w:gridSpan w:val="2"/>
            <w:tcBorders>
              <w:top w:val="single" w:sz="4" w:space="0" w:color="auto"/>
              <w:bottom w:val="single" w:sz="4" w:space="0" w:color="auto"/>
            </w:tcBorders>
          </w:tcPr>
          <w:p w14:paraId="149DF986" w14:textId="77777777" w:rsidR="00285190" w:rsidRPr="008863B9" w:rsidRDefault="00285190" w:rsidP="00285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285190" w:rsidRPr="008863B9" w:rsidRDefault="00285190" w:rsidP="00285190">
            <w:pPr>
              <w:pStyle w:val="CRCoverPage"/>
              <w:spacing w:after="0"/>
              <w:ind w:left="100"/>
              <w:rPr>
                <w:noProof/>
                <w:sz w:val="8"/>
                <w:szCs w:val="8"/>
              </w:rPr>
            </w:pPr>
          </w:p>
        </w:tc>
      </w:tr>
      <w:tr w:rsidR="00285190"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285190" w:rsidRDefault="00285190" w:rsidP="00285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285190" w:rsidRDefault="00285190" w:rsidP="00285190">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A38063" w14:textId="77777777" w:rsidR="004C2640" w:rsidRDefault="004C2640" w:rsidP="004C2640">
      <w:pPr>
        <w:pStyle w:val="Heading4"/>
        <w:rPr>
          <w:lang w:eastAsia="zh-CN"/>
        </w:rPr>
      </w:pPr>
      <w:bookmarkStart w:id="3" w:name="_Toc44893781"/>
      <w:r>
        <w:rPr>
          <w:lang w:eastAsia="zh-CN"/>
        </w:rPr>
        <w:t>7</w:t>
      </w:r>
      <w:r>
        <w:t>.</w:t>
      </w:r>
      <w:r>
        <w:rPr>
          <w:lang w:eastAsia="zh-CN"/>
        </w:rPr>
        <w:t>4</w:t>
      </w:r>
      <w:r>
        <w:t>.2.2</w:t>
      </w:r>
      <w:r>
        <w:tab/>
      </w:r>
      <w:r>
        <w:rPr>
          <w:lang w:eastAsia="zh-CN"/>
        </w:rPr>
        <w:t>One-to-one standalone short data service using signalling control plane</w:t>
      </w:r>
      <w:bookmarkEnd w:id="3"/>
    </w:p>
    <w:p w14:paraId="23811A3A" w14:textId="77777777" w:rsidR="004C2640" w:rsidRDefault="004C2640" w:rsidP="004C2640">
      <w:pPr>
        <w:pStyle w:val="Heading5"/>
        <w:rPr>
          <w:lang w:eastAsia="zh-CN"/>
        </w:rPr>
      </w:pPr>
      <w:bookmarkStart w:id="4" w:name="_Toc44893782"/>
      <w:r>
        <w:rPr>
          <w:lang w:eastAsia="zh-CN"/>
        </w:rPr>
        <w:t>7</w:t>
      </w:r>
      <w:r>
        <w:t>.</w:t>
      </w:r>
      <w:r>
        <w:rPr>
          <w:lang w:eastAsia="zh-CN"/>
        </w:rPr>
        <w:t>4</w:t>
      </w:r>
      <w:r>
        <w:t>.2.2.</w:t>
      </w:r>
      <w:r>
        <w:rPr>
          <w:rFonts w:hint="eastAsia"/>
          <w:lang w:eastAsia="zh-CN"/>
        </w:rPr>
        <w:t>1</w:t>
      </w:r>
      <w:r>
        <w:tab/>
      </w:r>
      <w:r>
        <w:rPr>
          <w:rFonts w:hint="eastAsia"/>
          <w:lang w:eastAsia="zh-CN"/>
        </w:rPr>
        <w:t>General</w:t>
      </w:r>
      <w:bookmarkEnd w:id="4"/>
    </w:p>
    <w:p w14:paraId="2AD7E8C1" w14:textId="77777777" w:rsidR="004C2640" w:rsidRDefault="004C2640" w:rsidP="004C2640">
      <w:pPr>
        <w:rPr>
          <w:lang w:eastAsia="zh-CN"/>
        </w:rPr>
      </w:pPr>
      <w:r>
        <w:rPr>
          <w:lang w:eastAsia="zh-CN"/>
        </w:rPr>
        <w:t>A MCData user initiates a standalone SDS data transfer with another MCData user. For the SDS data transfer signalling plane is used.</w:t>
      </w:r>
      <w:r w:rsidRPr="00F31AFC">
        <w:rPr>
          <w:lang w:eastAsia="zh-CN"/>
        </w:rPr>
        <w:t xml:space="preserve"> </w:t>
      </w:r>
      <w:r>
        <w:rPr>
          <w:lang w:eastAsia="zh-CN"/>
        </w:rPr>
        <w:t>The target MCData user may be addressed using the functional alias that can be shared with other MCData users.</w:t>
      </w:r>
    </w:p>
    <w:p w14:paraId="38090B1B" w14:textId="77777777" w:rsidR="004C2640" w:rsidRPr="002E2A88" w:rsidRDefault="004C2640" w:rsidP="004C2640">
      <w:pPr>
        <w:rPr>
          <w:lang w:eastAsia="zh-CN"/>
        </w:rPr>
      </w:pPr>
      <w:r>
        <w:rPr>
          <w:lang w:eastAsia="zh-CN"/>
        </w:rPr>
        <w:t xml:space="preserve">In order not to violate the standalone principle when a functional alias is shared among multiple MCData users, only one target MCData user can participate to a standalone short data service. The MCData server resolves the associated MCData users of the functional alias and checks the MCData users that are on the list about its SDS capabilities. </w:t>
      </w:r>
      <w:bookmarkStart w:id="5" w:name="_Hlk13759522"/>
      <w:r>
        <w:rPr>
          <w:lang w:val="en-US" w:eastAsia="zh-CN"/>
        </w:rPr>
        <w:t xml:space="preserve">Processing in the delivery of the SDS starts with the number 1 (topmost) MCData ID having SDS capabilities on the list and, if necessary, is continued consecutively in the numbering. </w:t>
      </w:r>
      <w:bookmarkEnd w:id="5"/>
      <w:r>
        <w:rPr>
          <w:lang w:eastAsia="zh-CN"/>
        </w:rPr>
        <w:t>If a MCData user has SDS capabilities, the SDS will be forwarded to this MCData ID. If the SDS data request is rejected by the addressed MCData client, the MCData server addresses the next MCData ID from the list. This process is continued until all associated MCData IDs have been checked. If the destination MCData user on the list cannot be established, the initiating MCData user will be informed accordingly.</w:t>
      </w:r>
    </w:p>
    <w:p w14:paraId="4DFBE03A" w14:textId="77777777" w:rsidR="004C2640" w:rsidRDefault="004C2640" w:rsidP="004C2640">
      <w:pPr>
        <w:pStyle w:val="Heading5"/>
        <w:rPr>
          <w:lang w:eastAsia="zh-CN"/>
        </w:rPr>
      </w:pPr>
      <w:bookmarkStart w:id="6" w:name="_Toc44893783"/>
      <w:r>
        <w:rPr>
          <w:lang w:eastAsia="zh-CN"/>
        </w:rPr>
        <w:t>7.4</w:t>
      </w:r>
      <w:r>
        <w:t>.2.2.</w:t>
      </w:r>
      <w:r>
        <w:rPr>
          <w:rFonts w:hint="eastAsia"/>
          <w:lang w:eastAsia="zh-CN"/>
        </w:rPr>
        <w:t>2</w:t>
      </w:r>
      <w:r>
        <w:tab/>
      </w:r>
      <w:r>
        <w:rPr>
          <w:rFonts w:hint="eastAsia"/>
          <w:lang w:eastAsia="zh-CN"/>
        </w:rPr>
        <w:t>Procedure</w:t>
      </w:r>
      <w:bookmarkEnd w:id="6"/>
    </w:p>
    <w:p w14:paraId="52D5ED9B" w14:textId="77777777" w:rsidR="004C2640" w:rsidRDefault="004C2640" w:rsidP="004C2640">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740939A8" w14:textId="77777777" w:rsidR="004C2640" w:rsidRDefault="004C2640" w:rsidP="004C2640">
      <w:r>
        <w:t>Pre-conditions:</w:t>
      </w:r>
    </w:p>
    <w:p w14:paraId="20F5E6E2" w14:textId="77777777" w:rsidR="004C2640" w:rsidRDefault="004C2640" w:rsidP="004C2640">
      <w:pPr>
        <w:pStyle w:val="B1"/>
      </w:pPr>
      <w:r>
        <w:t>1.</w:t>
      </w:r>
      <w:r>
        <w:tab/>
      </w:r>
      <w:r>
        <w:rPr>
          <w:lang w:eastAsia="zh-CN"/>
        </w:rPr>
        <w:t>The SDS payload data size is below the configured maximum payload data size for SDS over signalling control plane.</w:t>
      </w:r>
      <w:r w:rsidRPr="008156E8">
        <w:t xml:space="preserve"> </w:t>
      </w:r>
    </w:p>
    <w:p w14:paraId="14A72187" w14:textId="77777777" w:rsidR="004C2640" w:rsidRDefault="004C2640" w:rsidP="004C2640">
      <w:pPr>
        <w:pStyle w:val="B1"/>
      </w:pPr>
      <w:r>
        <w:t>2.</w:t>
      </w:r>
      <w:r>
        <w:tab/>
        <w:t>MCData users on MCData client 1 and MCData client 2 are already registered for receiving MCData service.</w:t>
      </w:r>
    </w:p>
    <w:p w14:paraId="6ABDFF13" w14:textId="77777777" w:rsidR="004C2640" w:rsidRDefault="004C2640" w:rsidP="004C2640">
      <w:pPr>
        <w:pStyle w:val="B1"/>
      </w:pPr>
      <w:r>
        <w:t>3.</w:t>
      </w:r>
      <w:r>
        <w:tab/>
        <w:t>MCData client 1 and MCData client 2 belong to the same MCData system.</w:t>
      </w:r>
    </w:p>
    <w:p w14:paraId="15EF5D3D" w14:textId="77777777" w:rsidR="004C2640" w:rsidRDefault="004C2640" w:rsidP="004C2640">
      <w:pPr>
        <w:pStyle w:val="B1"/>
      </w:pPr>
      <w:r>
        <w:t>4.</w:t>
      </w:r>
      <w:r>
        <w:tab/>
        <w:t>Optionally, the MCData client may have activated functional alias to be used.</w:t>
      </w:r>
    </w:p>
    <w:p w14:paraId="1AD89EC4" w14:textId="77777777" w:rsidR="004C2640" w:rsidRDefault="004C2640" w:rsidP="004C2640">
      <w:pPr>
        <w:pStyle w:val="B1"/>
      </w:pPr>
      <w:r>
        <w:t>5.</w:t>
      </w:r>
      <w:r>
        <w:tab/>
        <w:t>The MCData server may have subscribed to the MCData functional alias controlling server within the MC system for functional alias activation/de-activation updates.</w:t>
      </w:r>
    </w:p>
    <w:p w14:paraId="034F8220" w14:textId="77777777" w:rsidR="004C2640" w:rsidRDefault="004C2640" w:rsidP="004C2640">
      <w:pPr>
        <w:pStyle w:val="TH"/>
      </w:pPr>
    </w:p>
    <w:p w14:paraId="1C3FAC97" w14:textId="77777777" w:rsidR="004C2640" w:rsidRDefault="004C2640" w:rsidP="004C2640">
      <w:pPr>
        <w:pStyle w:val="TH"/>
      </w:pPr>
      <w:r>
        <w:object w:dxaOrig="7502" w:dyaOrig="4818" w14:anchorId="1763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41.15pt" o:ole="">
            <v:imagedata r:id="rId12" o:title=""/>
          </v:shape>
          <o:OLEObject Type="Embed" ProgID="Visio.Drawing.11" ShapeID="_x0000_i1025" DrawAspect="Content" ObjectID="_1660715028" r:id="rId13"/>
        </w:object>
      </w:r>
    </w:p>
    <w:p w14:paraId="51CCE1B7" w14:textId="77777777" w:rsidR="004C2640" w:rsidRDefault="004C2640" w:rsidP="004C2640">
      <w:pPr>
        <w:pStyle w:val="TF"/>
      </w:pPr>
      <w:r>
        <w:t>Figure 7.4</w:t>
      </w:r>
      <w:r w:rsidRPr="00A92C50">
        <w:t>.2.</w:t>
      </w:r>
      <w:r>
        <w:t>2.2</w:t>
      </w:r>
      <w:r w:rsidRPr="00A92C50">
        <w:t>-1</w:t>
      </w:r>
      <w:r>
        <w:t xml:space="preserve">: </w:t>
      </w:r>
      <w:r>
        <w:rPr>
          <w:lang w:eastAsia="zh-CN"/>
        </w:rPr>
        <w:t>One-to-one standalone short data service using signalling control plane</w:t>
      </w:r>
    </w:p>
    <w:p w14:paraId="3BFC178D" w14:textId="77777777" w:rsidR="004C2640" w:rsidRDefault="004C2640" w:rsidP="004C2640">
      <w:pPr>
        <w:pStyle w:val="B1"/>
      </w:pPr>
      <w:r>
        <w:t>1.</w:t>
      </w:r>
      <w:r>
        <w:tab/>
        <w:t>The user at MCData client 1 initiates an SDS data transfer for the chosen MCData user.</w:t>
      </w:r>
    </w:p>
    <w:p w14:paraId="51204F8B" w14:textId="77777777" w:rsidR="004C2640" w:rsidRDefault="004C2640" w:rsidP="004C2640">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7" w:name="_Hlk5893861"/>
      <w:r w:rsidRPr="00E31BAA">
        <w:t xml:space="preserve"> </w:t>
      </w:r>
      <w:r>
        <w:t>MCData user at MCData client 1 may include a functional alias within the SDS data transfer</w:t>
      </w:r>
      <w:bookmarkEnd w:id="7"/>
      <w:r>
        <w:t xml:space="preserve"> and addresses the target MCData client 2 using a functional alias.</w:t>
      </w:r>
    </w:p>
    <w:p w14:paraId="5F9860BC"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73C3F2F2" w14:textId="77777777" w:rsidR="004C2640" w:rsidRDefault="004C2640" w:rsidP="004C2640">
      <w:pPr>
        <w:pStyle w:val="B3"/>
      </w:pPr>
      <w:r>
        <w:t>i)</w:t>
      </w:r>
      <w:r>
        <w:tab/>
        <w:t>The MCData standalone data request shall contain emergency indicator; and</w:t>
      </w:r>
    </w:p>
    <w:p w14:paraId="3F4C2846" w14:textId="48FB4372" w:rsidR="004C2640" w:rsidRDefault="004C2640" w:rsidP="004C2640">
      <w:pPr>
        <w:pStyle w:val="B3"/>
        <w:rPr>
          <w:ins w:id="8" w:author="Dave C-L" w:date="2020-08-12T13:50: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9" w:author="Dave C-L" w:date="2020-08-12T13:19:00Z">
        <w:r w:rsidR="009D2F1A">
          <w:t xml:space="preserve"> of MCData client 1</w:t>
        </w:r>
      </w:ins>
      <w:r w:rsidRPr="00EB6F76">
        <w:t xml:space="preserve"> is retained until explicitly cancelled</w:t>
      </w:r>
      <w:ins w:id="10" w:author="Dave C-L" w:date="2020-08-12T13:20:00Z">
        <w:r w:rsidR="009D2F1A">
          <w:t xml:space="preserve"> by the user of MCData client 1</w:t>
        </w:r>
      </w:ins>
      <w:r>
        <w:t>.</w:t>
      </w:r>
    </w:p>
    <w:p w14:paraId="6A573F0F" w14:textId="48CDB713" w:rsidR="00E92A5C" w:rsidRDefault="00E92A5C" w:rsidP="00E92A5C">
      <w:pPr>
        <w:pStyle w:val="NO"/>
      </w:pPr>
      <w:ins w:id="11" w:author="Dave C-L" w:date="2020-08-12T13:50:00Z">
        <w:r>
          <w:t xml:space="preserve">NOTE 1: While MCData client 1 is in the emergency state, all types of MCData </w:t>
        </w:r>
      </w:ins>
      <w:ins w:id="12" w:author="Dave C-L" w:date="2020-08-13T09:01:00Z">
        <w:r w:rsidR="00E31B16">
          <w:t>one-to-one</w:t>
        </w:r>
      </w:ins>
      <w:ins w:id="13" w:author="Dave C-L" w:date="2020-08-12T13:50:00Z">
        <w:r>
          <w:t xml:space="preserve"> and group communications initiated by MCData client 1 are initiated as MCData emergency communications.</w:t>
        </w:r>
      </w:ins>
    </w:p>
    <w:p w14:paraId="67B1D0BB" w14:textId="77777777" w:rsidR="004C2640" w:rsidRDefault="004C2640" w:rsidP="004C2640">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w:t>
      </w:r>
    </w:p>
    <w:p w14:paraId="2BA184D4" w14:textId="0294A42B" w:rsidR="004C2640" w:rsidRPr="00E5257F" w:rsidRDefault="004C2640" w:rsidP="004C2640">
      <w:pPr>
        <w:pStyle w:val="NO"/>
        <w:rPr>
          <w:noProof/>
          <w:lang w:val="en-US"/>
        </w:rPr>
      </w:pPr>
      <w:r>
        <w:t>NOTE</w:t>
      </w:r>
      <w:ins w:id="14" w:author="Dave C-L" w:date="2020-08-12T13:20:00Z">
        <w:r w:rsidR="009D2F1A">
          <w:t xml:space="preserve"> </w:t>
        </w:r>
      </w:ins>
      <w:ins w:id="15" w:author="Dave C-L" w:date="2020-08-12T13:50:00Z">
        <w:r w:rsidR="00E92A5C">
          <w:t>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6E718C42" w14:textId="12ECCAB2" w:rsidR="004C2640" w:rsidRDefault="004C2640" w:rsidP="004C2640">
      <w:pPr>
        <w:pStyle w:val="B1"/>
        <w:rPr>
          <w:ins w:id="16" w:author="Dave C-L" w:date="2020-08-12T13:21:00Z"/>
        </w:rPr>
      </w:pPr>
      <w:r>
        <w:t>4.</w:t>
      </w:r>
      <w:r>
        <w:tab/>
        <w:t>MCData server initiates the MCData standalone data request towards the MCData user that is the first on the list according to step 3.</w:t>
      </w:r>
      <w:r w:rsidRPr="00285A49">
        <w:t xml:space="preserve"> </w:t>
      </w:r>
      <w:r>
        <w:t>The MCData standalone data request towards the MCData user contains the emergency indicator if it is present in the received MCData standalone data request from MCData client 1.</w:t>
      </w:r>
    </w:p>
    <w:p w14:paraId="2128BC26" w14:textId="6566271F" w:rsidR="009D2F1A" w:rsidRDefault="009D2F1A" w:rsidP="009D2F1A">
      <w:pPr>
        <w:pStyle w:val="NO"/>
      </w:pPr>
      <w:ins w:id="17" w:author="Dave C-L" w:date="2020-08-12T13:21:00Z">
        <w:r>
          <w:lastRenderedPageBreak/>
          <w:t xml:space="preserve">NOTE </w:t>
        </w:r>
      </w:ins>
      <w:ins w:id="18" w:author="Dave C-L" w:date="2020-08-12T13:50:00Z">
        <w:r w:rsidR="00E92A5C">
          <w:t>3</w:t>
        </w:r>
      </w:ins>
      <w:ins w:id="19" w:author="Dave C-L" w:date="2020-08-12T13:21:00Z">
        <w:r>
          <w:t>:</w:t>
        </w:r>
        <w:r>
          <w:tab/>
          <w:t>MCData client 2 does not set its emergency state as a result of receiving the MCData standalone data request containing the emergency indicator.</w:t>
        </w:r>
      </w:ins>
    </w:p>
    <w:p w14:paraId="151EB89D" w14:textId="77777777" w:rsidR="004C2640" w:rsidRDefault="004C2640" w:rsidP="004C2640">
      <w:pPr>
        <w:pStyle w:val="B1"/>
      </w:pPr>
      <w:r w:rsidRPr="001C0298">
        <w:t>5.</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569D2398" w14:textId="77777777" w:rsidR="004C2640" w:rsidRDefault="004C2640" w:rsidP="004C2640">
      <w:pPr>
        <w:pStyle w:val="B1"/>
      </w:pPr>
      <w:r>
        <w:t>6.</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656B5FC6" w14:textId="77777777" w:rsidR="004C2640" w:rsidRDefault="004C2640" w:rsidP="004C2640">
      <w:pPr>
        <w:ind w:left="568" w:hanging="284"/>
      </w:pPr>
      <w:r>
        <w:t>7.</w:t>
      </w:r>
      <w:r>
        <w:tab/>
        <w:t>MCData data disposition notification is sent to the disposition requesting user at MCData client 1.</w:t>
      </w:r>
    </w:p>
    <w:p w14:paraId="63461BCC" w14:textId="77777777" w:rsidR="004C2640" w:rsidRDefault="004C2640" w:rsidP="004C2640">
      <w:pPr>
        <w:ind w:left="568" w:hanging="284"/>
      </w:pPr>
      <w:r>
        <w:t>8.</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13A55E64" w14:textId="1EFBA0A8" w:rsidR="004C2640" w:rsidRDefault="004C2640" w:rsidP="004C2640">
      <w:pPr>
        <w:ind w:left="568" w:hanging="284"/>
      </w:pPr>
      <w:r>
        <w:t>9.</w:t>
      </w:r>
      <w:r w:rsidRPr="006A1574">
        <w:tab/>
        <w:t>MCData data disposition notification is sent to the disposition requesting user at MCData client 1.</w:t>
      </w:r>
    </w:p>
    <w:p w14:paraId="105D46B2" w14:textId="19B0B7E3" w:rsidR="004C2640" w:rsidRPr="00794DEB" w:rsidRDefault="004C2640" w:rsidP="004C26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2F0C7" w14:textId="77777777" w:rsidR="004C2640" w:rsidRDefault="004C2640" w:rsidP="004C2640">
      <w:pPr>
        <w:pStyle w:val="Heading4"/>
        <w:rPr>
          <w:lang w:eastAsia="zh-CN"/>
        </w:rPr>
      </w:pPr>
      <w:bookmarkStart w:id="20" w:name="_Toc44893784"/>
      <w:r>
        <w:rPr>
          <w:lang w:eastAsia="zh-CN"/>
        </w:rPr>
        <w:t>7.4</w:t>
      </w:r>
      <w:r>
        <w:t>.2.3</w:t>
      </w:r>
      <w:r>
        <w:tab/>
        <w:t xml:space="preserve">One-to-one standalone </w:t>
      </w:r>
      <w:r>
        <w:rPr>
          <w:lang w:eastAsia="zh-CN"/>
        </w:rPr>
        <w:t>short data service using media plane</w:t>
      </w:r>
      <w:bookmarkEnd w:id="20"/>
    </w:p>
    <w:p w14:paraId="397BE2F4" w14:textId="77777777" w:rsidR="004C2640" w:rsidRDefault="004C2640" w:rsidP="004C2640">
      <w:pPr>
        <w:pStyle w:val="Heading5"/>
        <w:rPr>
          <w:lang w:eastAsia="zh-CN"/>
        </w:rPr>
      </w:pPr>
      <w:bookmarkStart w:id="21" w:name="_Toc44893785"/>
      <w:r>
        <w:rPr>
          <w:lang w:eastAsia="zh-CN"/>
        </w:rPr>
        <w:t>7.4</w:t>
      </w:r>
      <w:r>
        <w:t>.2.3.</w:t>
      </w:r>
      <w:r>
        <w:rPr>
          <w:rFonts w:hint="eastAsia"/>
          <w:lang w:eastAsia="zh-CN"/>
        </w:rPr>
        <w:t>1</w:t>
      </w:r>
      <w:r>
        <w:tab/>
      </w:r>
      <w:r>
        <w:rPr>
          <w:rFonts w:hint="eastAsia"/>
          <w:lang w:eastAsia="zh-CN"/>
        </w:rPr>
        <w:t>General</w:t>
      </w:r>
      <w:bookmarkEnd w:id="21"/>
    </w:p>
    <w:p w14:paraId="60BE6A41" w14:textId="77777777" w:rsidR="004C2640" w:rsidRDefault="004C2640" w:rsidP="004C2640">
      <w:pPr>
        <w:rPr>
          <w:lang w:eastAsia="zh-CN"/>
        </w:rPr>
      </w:pPr>
      <w:r>
        <w:rPr>
          <w:lang w:eastAsia="zh-CN"/>
        </w:rPr>
        <w:t>A MCData user initiates a standalone SDS data transfer with another MCData user. For the SDS data transfer media plane is used.</w:t>
      </w:r>
      <w:r w:rsidRPr="00957222">
        <w:rPr>
          <w:lang w:eastAsia="zh-CN"/>
        </w:rPr>
        <w:t xml:space="preserve"> </w:t>
      </w:r>
      <w:r>
        <w:rPr>
          <w:lang w:eastAsia="zh-CN"/>
        </w:rPr>
        <w:t>The target MCData user may be addressed using the functional alias that can be shared with other MCData users.</w:t>
      </w:r>
    </w:p>
    <w:p w14:paraId="03FF21A0" w14:textId="77777777" w:rsidR="004C2640" w:rsidRPr="002E2A88" w:rsidRDefault="004C2640" w:rsidP="004C2640">
      <w:pPr>
        <w:rPr>
          <w:lang w:eastAsia="zh-CN"/>
        </w:rPr>
      </w:pPr>
      <w:r>
        <w:rPr>
          <w:lang w:eastAsia="zh-CN"/>
        </w:rPr>
        <w:t xml:space="preserve">In order not to violate the standalone principle </w:t>
      </w:r>
      <w:bookmarkStart w:id="22" w:name="_Hlk13669857"/>
      <w:r>
        <w:rPr>
          <w:lang w:eastAsia="zh-CN"/>
        </w:rPr>
        <w:t>when a functional alias is shared by multiple MCData users</w:t>
      </w:r>
      <w:bookmarkEnd w:id="22"/>
      <w:r>
        <w:rPr>
          <w:lang w:eastAsia="zh-CN"/>
        </w:rPr>
        <w:t xml:space="preserve">, only one target MCData user can participate to a standalone short data service. The MCData server resolves the associated MCData users of the functional alias and checks the MCData users that are on the list about its SDS capabilities. </w:t>
      </w:r>
      <w:r>
        <w:rPr>
          <w:lang w:val="en-US" w:eastAsia="zh-CN"/>
        </w:rPr>
        <w:t xml:space="preserve">Processing in the delivery of the SDS starts with the number 1 (topmost) MCData ID having SDS capabilities on the list and, if necessary, is continued consecutively in the numbering. </w:t>
      </w:r>
      <w:r>
        <w:rPr>
          <w:lang w:eastAsia="zh-CN"/>
        </w:rPr>
        <w:t>If a MCData user has SDS capabilities, the SDS will be forwarded to this MCData user. If the SDS data request is rejected by the addressed MCData client, the MCData server addresses the next MCData ID from the list. This process is continued until all associated MCData IDs have been checked. If the SDS service to the destination MCData users on the list cannot be established, the initiating MCData user will be informed accordingly.</w:t>
      </w:r>
    </w:p>
    <w:p w14:paraId="6DB99AB7" w14:textId="77777777" w:rsidR="004C2640" w:rsidRDefault="004C2640" w:rsidP="004C2640">
      <w:pPr>
        <w:pStyle w:val="Heading5"/>
        <w:rPr>
          <w:lang w:eastAsia="zh-CN"/>
        </w:rPr>
      </w:pPr>
      <w:bookmarkStart w:id="23" w:name="_Toc44893786"/>
      <w:r>
        <w:rPr>
          <w:lang w:eastAsia="zh-CN"/>
        </w:rPr>
        <w:t>7.4.2.3</w:t>
      </w:r>
      <w:r>
        <w:t>.</w:t>
      </w:r>
      <w:r>
        <w:rPr>
          <w:rFonts w:hint="eastAsia"/>
          <w:lang w:eastAsia="zh-CN"/>
        </w:rPr>
        <w:t>2</w:t>
      </w:r>
      <w:r>
        <w:tab/>
      </w:r>
      <w:r>
        <w:rPr>
          <w:rFonts w:hint="eastAsia"/>
          <w:lang w:eastAsia="zh-CN"/>
        </w:rPr>
        <w:t>Procedure</w:t>
      </w:r>
      <w:bookmarkEnd w:id="23"/>
    </w:p>
    <w:p w14:paraId="0471430A" w14:textId="77777777" w:rsidR="004C2640" w:rsidRPr="0052003A" w:rsidRDefault="004C2640" w:rsidP="004C2640">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0825811F" w14:textId="77777777" w:rsidR="004C2640" w:rsidRDefault="004C2640" w:rsidP="004C2640">
      <w:r>
        <w:t>Pre-conditions:</w:t>
      </w:r>
    </w:p>
    <w:p w14:paraId="21D7355D" w14:textId="77777777" w:rsidR="004C2640" w:rsidRDefault="004C2640" w:rsidP="004C2640">
      <w:pPr>
        <w:pStyle w:val="B1"/>
      </w:pPr>
      <w:r>
        <w:t>1.</w:t>
      </w:r>
      <w:r>
        <w:tab/>
        <w:t>MCData users on MCData client 1 and MCData client 2 are already registered for receiving MCData service.</w:t>
      </w:r>
    </w:p>
    <w:p w14:paraId="582705FA" w14:textId="77777777" w:rsidR="004C2640" w:rsidRDefault="004C2640" w:rsidP="004C2640">
      <w:pPr>
        <w:pStyle w:val="B1"/>
      </w:pPr>
      <w:r w:rsidRPr="00261F25">
        <w:t>2.</w:t>
      </w:r>
      <w:r w:rsidRPr="00096422">
        <w:tab/>
        <w:t>MCData client 1 and MCData client 2 belong to the same MCData system.</w:t>
      </w:r>
      <w:r w:rsidDel="00B63DD4">
        <w:t xml:space="preserve"> </w:t>
      </w:r>
    </w:p>
    <w:p w14:paraId="6C1D35D0" w14:textId="77777777" w:rsidR="004C2640" w:rsidRDefault="004C2640" w:rsidP="004C2640">
      <w:pPr>
        <w:pStyle w:val="B1"/>
      </w:pPr>
      <w:r>
        <w:t>3.</w:t>
      </w:r>
      <w:r>
        <w:tab/>
        <w:t>Optionally, the MCData client may have an activated functional alias to be used.</w:t>
      </w:r>
    </w:p>
    <w:p w14:paraId="37A65F47" w14:textId="77777777" w:rsidR="004C2640" w:rsidRDefault="004C2640" w:rsidP="004C2640">
      <w:pPr>
        <w:pStyle w:val="B1"/>
      </w:pPr>
      <w:r>
        <w:t>4.</w:t>
      </w:r>
      <w:r>
        <w:tab/>
        <w:t>The MCData server may have subscribed to the MCData functional alias controlling server within the MC system for functional alias activation/de-activation updates.</w:t>
      </w:r>
    </w:p>
    <w:p w14:paraId="04A2043C" w14:textId="77777777" w:rsidR="004C2640" w:rsidRDefault="004C2640" w:rsidP="004C2640">
      <w:pPr>
        <w:pStyle w:val="TH"/>
      </w:pPr>
      <w:r>
        <w:object w:dxaOrig="7498" w:dyaOrig="6015" w14:anchorId="50E35E7D">
          <v:shape id="_x0000_i1026" type="#_x0000_t75" style="width:374.95pt;height:300.25pt" o:ole="">
            <v:imagedata r:id="rId14" o:title=""/>
          </v:shape>
          <o:OLEObject Type="Embed" ProgID="Visio.Drawing.11" ShapeID="_x0000_i1026" DrawAspect="Content" ObjectID="_1660715029" r:id="rId15"/>
        </w:object>
      </w:r>
    </w:p>
    <w:p w14:paraId="56891251" w14:textId="77777777" w:rsidR="004C2640" w:rsidRDefault="004C2640" w:rsidP="004C2640">
      <w:pPr>
        <w:pStyle w:val="TF"/>
      </w:pPr>
      <w:r>
        <w:t>Figure 7.4</w:t>
      </w:r>
      <w:r w:rsidRPr="00A92C50">
        <w:t>.2.</w:t>
      </w:r>
      <w:r>
        <w:t>3.2</w:t>
      </w:r>
      <w:r w:rsidRPr="00A92C50">
        <w:t>-1</w:t>
      </w:r>
      <w:r>
        <w:t xml:space="preserve">: One-to-one standalone </w:t>
      </w:r>
      <w:r>
        <w:rPr>
          <w:lang w:eastAsia="zh-CN"/>
        </w:rPr>
        <w:t>short data service using media plane</w:t>
      </w:r>
    </w:p>
    <w:p w14:paraId="639080D2" w14:textId="77777777" w:rsidR="004C2640" w:rsidRDefault="004C2640" w:rsidP="004C2640">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39AAD87F" w14:textId="77777777" w:rsidR="004C2640" w:rsidRDefault="004C2640" w:rsidP="004C2640">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6A4062AA"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3160E7E" w14:textId="77777777" w:rsidR="004C2640" w:rsidRDefault="004C2640" w:rsidP="004C2640">
      <w:pPr>
        <w:pStyle w:val="B3"/>
      </w:pPr>
      <w:r>
        <w:t>i)</w:t>
      </w:r>
      <w:r>
        <w:tab/>
        <w:t xml:space="preserve">The </w:t>
      </w:r>
      <w:r w:rsidRPr="00277961">
        <w:t xml:space="preserve">MCData standalone session data request </w:t>
      </w:r>
      <w:r>
        <w:t>shall contain emergency indicator; and</w:t>
      </w:r>
    </w:p>
    <w:p w14:paraId="4036BF7B" w14:textId="1AF7B5B8" w:rsidR="004C2640" w:rsidRDefault="004C2640" w:rsidP="004C2640">
      <w:pPr>
        <w:pStyle w:val="B3"/>
        <w:rPr>
          <w:ins w:id="24" w:author="Dave C-L" w:date="2020-08-12T13:51: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ins w:id="25" w:author="Dave C-L" w:date="2020-08-12T13:22:00Z">
        <w:r w:rsidR="009D2F1A">
          <w:t xml:space="preserve">of MCData client 1 </w:t>
        </w:r>
      </w:ins>
      <w:r w:rsidRPr="00EB6F76">
        <w:t>is retained until explicitly cancelled</w:t>
      </w:r>
      <w:ins w:id="26" w:author="Dave C-L" w:date="2020-08-12T13:22:00Z">
        <w:r w:rsidR="009D2F1A">
          <w:t xml:space="preserve"> by the user of MCData client 1</w:t>
        </w:r>
      </w:ins>
      <w:r>
        <w:t>.</w:t>
      </w:r>
    </w:p>
    <w:p w14:paraId="2C030513" w14:textId="577E1CF8" w:rsidR="00E92A5C" w:rsidRDefault="00E92A5C" w:rsidP="00E92A5C">
      <w:pPr>
        <w:pStyle w:val="NO"/>
      </w:pPr>
      <w:ins w:id="27" w:author="Dave C-L" w:date="2020-08-12T13:51:00Z">
        <w:r>
          <w:t xml:space="preserve">NOTE 1: While MCData client 1 is in the emergency state, all types of MCData </w:t>
        </w:r>
      </w:ins>
      <w:ins w:id="28" w:author="Dave C-L" w:date="2020-08-13T09:01:00Z">
        <w:r w:rsidR="00E31B16">
          <w:t>one-to-one</w:t>
        </w:r>
      </w:ins>
      <w:ins w:id="29" w:author="Dave C-L" w:date="2020-08-12T13:51:00Z">
        <w:r>
          <w:t xml:space="preserve"> and group communications initiated by MCData client 1 are initiated as MCData emergency communications.</w:t>
        </w:r>
      </w:ins>
    </w:p>
    <w:p w14:paraId="0F5CA502" w14:textId="77777777" w:rsidR="004C2640" w:rsidRDefault="004C2640" w:rsidP="004C2640">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7032F09A" w14:textId="254A1CBA" w:rsidR="004C2640" w:rsidRPr="00E5257F" w:rsidRDefault="004C2640" w:rsidP="004C2640">
      <w:pPr>
        <w:pStyle w:val="NO"/>
        <w:rPr>
          <w:noProof/>
          <w:lang w:val="en-US"/>
        </w:rPr>
      </w:pPr>
      <w:r>
        <w:lastRenderedPageBreak/>
        <w:t>NOTE</w:t>
      </w:r>
      <w:ins w:id="30" w:author="Dave C-L" w:date="2020-08-12T13:37:00Z">
        <w:r w:rsidR="000918C2">
          <w:t xml:space="preserve"> </w:t>
        </w:r>
      </w:ins>
      <w:ins w:id="31" w:author="Dave C-L" w:date="2020-08-12T13:51:00Z">
        <w:r w:rsidR="00E92A5C">
          <w:t>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6D452A98" w14:textId="77777777" w:rsidR="004C2640" w:rsidRDefault="004C2640" w:rsidP="004C2640">
      <w:pPr>
        <w:pStyle w:val="B1"/>
      </w:pPr>
      <w:r>
        <w:t>4.</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118003BB" w14:textId="649BD170" w:rsidR="004C2640" w:rsidRDefault="004C2640" w:rsidP="004C2640">
      <w:pPr>
        <w:pStyle w:val="NO"/>
        <w:rPr>
          <w:ins w:id="32" w:author="Dave C-L" w:date="2020-08-12T13:37:00Z"/>
          <w:lang w:val="en-US"/>
        </w:rPr>
      </w:pPr>
      <w:bookmarkStart w:id="33" w:name="_Hlk13669885"/>
      <w:r>
        <w:rPr>
          <w:lang w:val="en-US"/>
        </w:rPr>
        <w:t>NOTE</w:t>
      </w:r>
      <w:ins w:id="34" w:author="Dave C-L" w:date="2020-08-12T13:37:00Z">
        <w:r w:rsidR="000918C2">
          <w:rPr>
            <w:lang w:val="en-US"/>
          </w:rPr>
          <w:t xml:space="preserve"> </w:t>
        </w:r>
      </w:ins>
      <w:ins w:id="35" w:author="Dave C-L" w:date="2020-08-12T13:51:00Z">
        <w:r w:rsidR="00E92A5C">
          <w:rPr>
            <w:lang w:val="en-US"/>
          </w:rPr>
          <w:t>3</w:t>
        </w:r>
      </w:ins>
      <w:r>
        <w:rPr>
          <w:lang w:val="en-US"/>
        </w:rPr>
        <w:t>:</w:t>
      </w:r>
      <w:r>
        <w:rPr>
          <w:lang w:val="en-US"/>
        </w:rPr>
        <w:tab/>
        <w:t>MCData client 2 corresponds to the MCData user(s) after resolution of the functional alias.</w:t>
      </w:r>
      <w:bookmarkEnd w:id="33"/>
    </w:p>
    <w:p w14:paraId="0F2CFE22" w14:textId="5435A174" w:rsidR="000918C2" w:rsidRPr="000918C2" w:rsidRDefault="000918C2" w:rsidP="000918C2">
      <w:pPr>
        <w:pStyle w:val="NO"/>
      </w:pPr>
      <w:ins w:id="36" w:author="Dave C-L" w:date="2020-08-12T13:37:00Z">
        <w:r>
          <w:t xml:space="preserve">NOTE </w:t>
        </w:r>
      </w:ins>
      <w:ins w:id="37" w:author="Dave C-L" w:date="2020-08-12T13:51:00Z">
        <w:r w:rsidR="00E92A5C">
          <w:t>4</w:t>
        </w:r>
      </w:ins>
      <w:ins w:id="38" w:author="Dave C-L" w:date="2020-08-12T13:37:00Z">
        <w:r>
          <w:t>:</w:t>
        </w:r>
        <w:r>
          <w:tab/>
          <w:t>MCData client 2 does not set its emergency state as a result of receiving the MCData standalone session data request containing the emergency indicator.</w:t>
        </w:r>
      </w:ins>
    </w:p>
    <w:p w14:paraId="771BCFCF" w14:textId="77777777" w:rsidR="004C2640" w:rsidRDefault="004C2640" w:rsidP="004C2640">
      <w:pPr>
        <w:pStyle w:val="B1"/>
      </w:pPr>
      <w:r>
        <w:t>5.</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01001EDB" w14:textId="77777777" w:rsidR="004C2640" w:rsidRDefault="004C2640" w:rsidP="004C2640">
      <w:pPr>
        <w:pStyle w:val="B1"/>
      </w:pPr>
      <w:r>
        <w:t>6.</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7CAC6556" w14:textId="77777777" w:rsidR="004C2640" w:rsidRDefault="004C2640" w:rsidP="004C2640">
      <w:pPr>
        <w:pStyle w:val="B1"/>
      </w:pPr>
      <w:r>
        <w:t>7.</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7CB893C5" w14:textId="77777777" w:rsidR="004C2640" w:rsidRDefault="004C2640" w:rsidP="004C2640">
      <w:pPr>
        <w:ind w:left="568" w:hanging="284"/>
      </w:pPr>
      <w:r w:rsidRPr="00E83FF0">
        <w:t>8.</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009D7CA" w14:textId="77777777" w:rsidR="004C2640" w:rsidRDefault="004C2640" w:rsidP="004C2640">
      <w:pPr>
        <w:ind w:left="568" w:hanging="284"/>
      </w:pPr>
      <w:r>
        <w:t>9.</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24A83787" w14:textId="77777777" w:rsidR="004C2640" w:rsidRDefault="004C2640" w:rsidP="004C2640">
      <w:pPr>
        <w:pStyle w:val="B1"/>
      </w:pPr>
      <w:r>
        <w:t>10.</w:t>
      </w:r>
      <w:r>
        <w:tab/>
        <w:t xml:space="preserve">MCData data disposition notification is sent to </w:t>
      </w:r>
      <w:r w:rsidRPr="00277961">
        <w:t>the disposition requesting user at MCData client 1.</w:t>
      </w:r>
    </w:p>
    <w:p w14:paraId="6466F308" w14:textId="77777777" w:rsidR="004C2640" w:rsidRDefault="004C2640" w:rsidP="004C2640">
      <w:pPr>
        <w:ind w:left="568" w:hanging="284"/>
      </w:pPr>
      <w:r>
        <w:t xml:space="preserve">11.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C867490" w14:textId="656DC7B2" w:rsidR="004C2640" w:rsidRDefault="004C2640" w:rsidP="004C2640">
      <w:pPr>
        <w:ind w:left="568" w:hanging="284"/>
      </w:pPr>
      <w:r>
        <w:t>12.</w:t>
      </w:r>
      <w:r>
        <w:tab/>
        <w:t>MCData data disposition notification is sent to</w:t>
      </w:r>
      <w:r w:rsidRPr="00277961" w:rsidDel="00F97E1F">
        <w:t xml:space="preserve"> </w:t>
      </w:r>
      <w:r w:rsidRPr="006A1574">
        <w:t>the disposition requesting user at MCData client 1.</w:t>
      </w:r>
    </w:p>
    <w:p w14:paraId="3F92D7DF" w14:textId="2B0FA8D4" w:rsidR="004C2640" w:rsidRPr="004C2640" w:rsidRDefault="004C2640" w:rsidP="004C26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004175E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D329F6A" w14:textId="77777777" w:rsidR="004C2640" w:rsidRPr="00092ACA" w:rsidRDefault="004C2640" w:rsidP="004C2640">
      <w:pPr>
        <w:pStyle w:val="Heading4"/>
      </w:pPr>
      <w:bookmarkStart w:id="39" w:name="_Toc44893787"/>
      <w:r>
        <w:t>7.4</w:t>
      </w:r>
      <w:r w:rsidRPr="00092ACA">
        <w:t>.</w:t>
      </w:r>
      <w:r>
        <w:t>2.4</w:t>
      </w:r>
      <w:r w:rsidRPr="00092ACA">
        <w:tab/>
      </w:r>
      <w:r>
        <w:t>One-to-one short data</w:t>
      </w:r>
      <w:r w:rsidRPr="00092ACA">
        <w:t xml:space="preserve"> </w:t>
      </w:r>
      <w:r>
        <w:t xml:space="preserve">service </w:t>
      </w:r>
      <w:r w:rsidRPr="00092ACA">
        <w:t>session</w:t>
      </w:r>
      <w:bookmarkEnd w:id="39"/>
    </w:p>
    <w:p w14:paraId="0A1A7CF4" w14:textId="77777777" w:rsidR="004C2640" w:rsidRDefault="004C2640" w:rsidP="004C2640">
      <w:pPr>
        <w:pStyle w:val="Heading5"/>
        <w:rPr>
          <w:lang w:eastAsia="zh-CN"/>
        </w:rPr>
      </w:pPr>
      <w:bookmarkStart w:id="40" w:name="_Toc44893788"/>
      <w:r>
        <w:rPr>
          <w:lang w:eastAsia="zh-CN"/>
        </w:rPr>
        <w:t>7.4.2</w:t>
      </w:r>
      <w:r>
        <w:t>.</w:t>
      </w:r>
      <w:r>
        <w:rPr>
          <w:lang w:eastAsia="zh-CN"/>
        </w:rPr>
        <w:t>4.1</w:t>
      </w:r>
      <w:r>
        <w:tab/>
      </w:r>
      <w:r>
        <w:rPr>
          <w:rFonts w:hint="eastAsia"/>
          <w:lang w:eastAsia="zh-CN"/>
        </w:rPr>
        <w:t>General</w:t>
      </w:r>
      <w:bookmarkEnd w:id="40"/>
    </w:p>
    <w:p w14:paraId="35384F25" w14:textId="77777777" w:rsidR="004C2640" w:rsidRDefault="004C2640" w:rsidP="004C2640">
      <w:pPr>
        <w:rPr>
          <w:lang w:eastAsia="zh-CN"/>
        </w:rPr>
      </w:pPr>
      <w:r>
        <w:rPr>
          <w:lang w:eastAsia="zh-CN"/>
        </w:rPr>
        <w:t>A MCData user triggers an establishment of a MCData session with another MCData user for the exchange of SDS data.</w:t>
      </w:r>
      <w:r w:rsidRPr="00F070F1">
        <w:rPr>
          <w:lang w:eastAsia="zh-CN"/>
        </w:rPr>
        <w:t xml:space="preserve"> </w:t>
      </w:r>
      <w:r>
        <w:rPr>
          <w:lang w:eastAsia="zh-CN"/>
        </w:rPr>
        <w:t>The target MCData user may be addressed using the functional alias that can be shared with other MCData users.</w:t>
      </w:r>
    </w:p>
    <w:p w14:paraId="4C410240" w14:textId="77777777" w:rsidR="004C2640" w:rsidRPr="002E2A88" w:rsidRDefault="004C2640" w:rsidP="004C2640">
      <w:pPr>
        <w:rPr>
          <w:lang w:eastAsia="zh-CN"/>
        </w:rPr>
      </w:pPr>
      <w:r>
        <w:rPr>
          <w:lang w:eastAsia="zh-CN"/>
        </w:rPr>
        <w:t xml:space="preserve">In order not to violate the standalone principle when a functional alias is shared by multiple MCData users, only one target MCData user can participate to a standalone short data service. The MCData server resolves the associated MCData users of the functional alias and checks the MCData users that are on the list about its SDS capabilities. </w:t>
      </w:r>
      <w:r>
        <w:rPr>
          <w:lang w:val="en-US" w:eastAsia="zh-CN"/>
        </w:rPr>
        <w:t xml:space="preserve">Processing in the delivery of the SDS starts with the number 1 (topmost) MCData ID having SDS capabilities on the list and, if necessary, is continued consecutively in the numbering. </w:t>
      </w:r>
      <w:r>
        <w:rPr>
          <w:lang w:eastAsia="zh-CN"/>
        </w:rPr>
        <w:t>If a MCData user has SDS capabilities, the SDS will be forwarded to this MCData user. If the SDS data request is rejected by the addressed MCData client, the MCData server addresses the next MCData user from the list. This process is continued until all associated MCData IDs have been checked. If the SDS service to the destination MCData users on the list cannot be established, the initiating MCData user will be informed accordingly.</w:t>
      </w:r>
    </w:p>
    <w:p w14:paraId="750039D9" w14:textId="77777777" w:rsidR="004C2640" w:rsidRDefault="004C2640" w:rsidP="004C2640">
      <w:pPr>
        <w:pStyle w:val="Heading5"/>
        <w:rPr>
          <w:lang w:eastAsia="zh-CN"/>
        </w:rPr>
      </w:pPr>
      <w:bookmarkStart w:id="41" w:name="_Toc44893789"/>
      <w:r>
        <w:rPr>
          <w:lang w:eastAsia="zh-CN"/>
        </w:rPr>
        <w:lastRenderedPageBreak/>
        <w:t>7.4.2</w:t>
      </w:r>
      <w:r>
        <w:t>.</w:t>
      </w:r>
      <w:r>
        <w:rPr>
          <w:lang w:eastAsia="zh-CN"/>
        </w:rPr>
        <w:t>4.2</w:t>
      </w:r>
      <w:r>
        <w:tab/>
      </w:r>
      <w:r>
        <w:rPr>
          <w:rFonts w:hint="eastAsia"/>
          <w:lang w:eastAsia="zh-CN"/>
        </w:rPr>
        <w:t>Procedure</w:t>
      </w:r>
      <w:bookmarkEnd w:id="41"/>
    </w:p>
    <w:p w14:paraId="24B8298D" w14:textId="77777777" w:rsidR="004C2640" w:rsidRPr="0052003A" w:rsidRDefault="004C2640" w:rsidP="004C2640">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481ED978" w14:textId="77777777" w:rsidR="004C2640" w:rsidRDefault="004C2640" w:rsidP="004C2640">
      <w:r>
        <w:t>Pre-conditions:</w:t>
      </w:r>
    </w:p>
    <w:p w14:paraId="6289A2DD" w14:textId="77777777" w:rsidR="004C2640" w:rsidRDefault="004C2640" w:rsidP="004C2640">
      <w:pPr>
        <w:pStyle w:val="B1"/>
      </w:pPr>
      <w:r>
        <w:t>1.</w:t>
      </w:r>
      <w:r>
        <w:tab/>
      </w:r>
      <w:r w:rsidRPr="005C7122">
        <w:t>MCData users on MCData client 1 and MCData client 2 are already registered for receiving MCData service.</w:t>
      </w:r>
    </w:p>
    <w:p w14:paraId="5539E30F" w14:textId="77777777" w:rsidR="004C2640" w:rsidRDefault="004C2640" w:rsidP="004C2640">
      <w:pPr>
        <w:pStyle w:val="B1"/>
      </w:pPr>
      <w:r>
        <w:t>2.</w:t>
      </w:r>
      <w:r>
        <w:tab/>
        <w:t>Optionally, the MCData client may have activated functional alias to be used.</w:t>
      </w:r>
    </w:p>
    <w:p w14:paraId="28C88A12" w14:textId="77777777" w:rsidR="004C2640" w:rsidRDefault="004C2640" w:rsidP="004C2640">
      <w:pPr>
        <w:pStyle w:val="B1"/>
      </w:pPr>
      <w:r>
        <w:t>3.</w:t>
      </w:r>
      <w:r>
        <w:tab/>
        <w:t>The MCData server may have subscribed to the MCData functional alias controlling server within the MC system for functional alias activation/de-activation updates.</w:t>
      </w:r>
    </w:p>
    <w:p w14:paraId="3065A34A" w14:textId="77777777" w:rsidR="004C2640" w:rsidRDefault="004C2640" w:rsidP="004C2640">
      <w:pPr>
        <w:pStyle w:val="TH"/>
      </w:pPr>
      <w:r>
        <w:object w:dxaOrig="7498" w:dyaOrig="6253" w14:anchorId="3DACC8E3">
          <v:shape id="_x0000_i1027" type="#_x0000_t75" style="width:374.95pt;height:312.45pt" o:ole="">
            <v:imagedata r:id="rId16" o:title=""/>
          </v:shape>
          <o:OLEObject Type="Embed" ProgID="Visio.Drawing.11" ShapeID="_x0000_i1027" DrawAspect="Content" ObjectID="_1660715030" r:id="rId17"/>
        </w:object>
      </w:r>
    </w:p>
    <w:p w14:paraId="4636240D" w14:textId="77777777" w:rsidR="004C2640" w:rsidRDefault="004C2640" w:rsidP="004C2640">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2611DC38" w14:textId="77777777" w:rsidR="004C2640" w:rsidRDefault="004C2640" w:rsidP="004C2640">
      <w:pPr>
        <w:pStyle w:val="B1"/>
      </w:pPr>
      <w:r>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163A0D7D" w14:textId="77777777" w:rsidR="004C2640" w:rsidRDefault="004C2640" w:rsidP="004C2640">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MCData user at MCData client 1 may include a functional alias within the SDS data transfer and addresses the target MCData client 2 using a functional alias.</w:t>
      </w:r>
    </w:p>
    <w:p w14:paraId="4C243047"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235CF2A7" w14:textId="77777777" w:rsidR="004C2640" w:rsidRDefault="004C2640" w:rsidP="004C2640">
      <w:pPr>
        <w:pStyle w:val="B3"/>
      </w:pPr>
      <w:r>
        <w:t>i)</w:t>
      </w:r>
      <w:r>
        <w:tab/>
        <w:t>The MCData session data request shall contain emergency indicator; and</w:t>
      </w:r>
    </w:p>
    <w:p w14:paraId="3FD5C8DC" w14:textId="5E76DDF9" w:rsidR="004C2640" w:rsidRDefault="004C2640" w:rsidP="004C2640">
      <w:pPr>
        <w:pStyle w:val="B3"/>
        <w:rPr>
          <w:ins w:id="42" w:author="Dave C-L" w:date="2020-08-12T13:52: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ins w:id="43" w:author="Dave C-L" w:date="2020-08-12T13:52:00Z">
        <w:r w:rsidR="00E92A5C">
          <w:t xml:space="preserve">of MCData client </w:t>
        </w:r>
      </w:ins>
      <w:r w:rsidRPr="00EB6F76">
        <w:t>is retained until explicitly cancelled</w:t>
      </w:r>
      <w:ins w:id="44" w:author="Dave C-L" w:date="2020-08-12T13:52:00Z">
        <w:r w:rsidR="00E92A5C">
          <w:t xml:space="preserve"> by the user of MCData client 1</w:t>
        </w:r>
      </w:ins>
      <w:r>
        <w:t>.</w:t>
      </w:r>
    </w:p>
    <w:p w14:paraId="460DD0AF" w14:textId="1BCDDADC" w:rsidR="00E92A5C" w:rsidRDefault="00E92A5C" w:rsidP="00E92A5C">
      <w:pPr>
        <w:pStyle w:val="NO"/>
      </w:pPr>
      <w:ins w:id="45" w:author="Dave C-L" w:date="2020-08-12T13:52:00Z">
        <w:r>
          <w:lastRenderedPageBreak/>
          <w:t xml:space="preserve">NOTE 1: While MCData client 1 is in the emergency state, all types of MCData </w:t>
        </w:r>
      </w:ins>
      <w:ins w:id="46" w:author="Dave C-L" w:date="2020-08-13T09:01:00Z">
        <w:r w:rsidR="00E31B16">
          <w:t>one-to-one</w:t>
        </w:r>
      </w:ins>
      <w:ins w:id="47" w:author="Dave C-L" w:date="2020-08-12T13:52:00Z">
        <w:r>
          <w:t xml:space="preserve"> and group communications initiated by MCData client 1 are initiated as MCData emergency communications.</w:t>
        </w:r>
      </w:ins>
    </w:p>
    <w:p w14:paraId="078771BF" w14:textId="77777777" w:rsidR="004C2640" w:rsidRDefault="004C2640" w:rsidP="004C2640">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72236D59" w14:textId="3A901E12" w:rsidR="004C2640" w:rsidRPr="00E5257F" w:rsidRDefault="004C2640" w:rsidP="004C2640">
      <w:pPr>
        <w:pStyle w:val="NO"/>
        <w:rPr>
          <w:noProof/>
          <w:lang w:val="en-US"/>
        </w:rPr>
      </w:pPr>
      <w:r>
        <w:t>NOTE</w:t>
      </w:r>
      <w:ins w:id="48" w:author="Dave C-L" w:date="2020-08-12T13:53:00Z">
        <w:r w:rsidR="00E92A5C">
          <w:t xml:space="preserve"> 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426DBAD" w14:textId="77777777" w:rsidR="004C2640" w:rsidRDefault="004C2640" w:rsidP="004C2640">
      <w:pPr>
        <w:pStyle w:val="B1"/>
      </w:pPr>
      <w:r>
        <w:t>4.</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71C66EDC" w14:textId="01A3073E" w:rsidR="004C2640" w:rsidRDefault="004C2640" w:rsidP="004C2640">
      <w:pPr>
        <w:pStyle w:val="NO"/>
        <w:rPr>
          <w:ins w:id="49" w:author="Dave C-L" w:date="2020-08-12T13:53:00Z"/>
          <w:lang w:val="en-US"/>
        </w:rPr>
      </w:pPr>
      <w:r>
        <w:rPr>
          <w:lang w:val="en-US"/>
        </w:rPr>
        <w:t>NOTE</w:t>
      </w:r>
      <w:ins w:id="50" w:author="Dave C-L" w:date="2020-08-12T13:53:00Z">
        <w:r w:rsidR="00E92A5C">
          <w:rPr>
            <w:lang w:val="en-US"/>
          </w:rPr>
          <w:t xml:space="preserve"> 3</w:t>
        </w:r>
      </w:ins>
      <w:r>
        <w:rPr>
          <w:lang w:val="en-US"/>
        </w:rPr>
        <w:t>:</w:t>
      </w:r>
      <w:r>
        <w:rPr>
          <w:lang w:val="en-US"/>
        </w:rPr>
        <w:tab/>
        <w:t>MCData client 2 corresponds to the MCData user(s) after resolution of the functional alias.</w:t>
      </w:r>
    </w:p>
    <w:p w14:paraId="68ED6C0B" w14:textId="1C5F2818" w:rsidR="00E92A5C" w:rsidRDefault="00E92A5C" w:rsidP="00E92A5C">
      <w:pPr>
        <w:pStyle w:val="NO"/>
      </w:pPr>
      <w:ins w:id="51" w:author="Dave C-L" w:date="2020-08-12T13:53:00Z">
        <w:r>
          <w:t>NOTE 4:</w:t>
        </w:r>
        <w:r>
          <w:tab/>
          <w:t>MCData client 2 does not set its emergency state as a result of receiving the MCData session data request containing the emergency indicator.</w:t>
        </w:r>
      </w:ins>
    </w:p>
    <w:p w14:paraId="6497E727" w14:textId="77777777" w:rsidR="004C2640" w:rsidRDefault="004C2640" w:rsidP="004C2640">
      <w:pPr>
        <w:pStyle w:val="B1"/>
      </w:pPr>
      <w:r>
        <w:t>5.</w:t>
      </w:r>
      <w:r>
        <w:tab/>
        <w:t>If the emergency indicator is present, the receiving MCData client 2 notifies the user about the incoming MCData session data request.</w:t>
      </w:r>
    </w:p>
    <w:p w14:paraId="328BBF7A" w14:textId="77777777" w:rsidR="004C2640" w:rsidRDefault="004C2640" w:rsidP="004C2640">
      <w:pPr>
        <w:pStyle w:val="B1"/>
      </w:pPr>
      <w:r>
        <w:t>6.</w:t>
      </w:r>
      <w:r>
        <w:tab/>
        <w:t>The receiving MCData client 2 accepts the MCData session data request and responds with MCData session data response towards MCData server.</w:t>
      </w:r>
    </w:p>
    <w:p w14:paraId="363D6BE9" w14:textId="77777777" w:rsidR="004C2640" w:rsidRDefault="004C2640" w:rsidP="004C2640">
      <w:pPr>
        <w:pStyle w:val="B1"/>
      </w:pPr>
      <w:r>
        <w:t>7.</w:t>
      </w:r>
      <w:r>
        <w:tab/>
        <w:t>MCData server forwards the MCData client 2 accepted response to the MCData user initiating the MCData session data request</w:t>
      </w:r>
      <w:r w:rsidRPr="00277961">
        <w:t>.</w:t>
      </w:r>
    </w:p>
    <w:p w14:paraId="6D619326" w14:textId="77777777" w:rsidR="004C2640" w:rsidRDefault="004C2640" w:rsidP="004C2640">
      <w:pPr>
        <w:pStyle w:val="B1"/>
      </w:pPr>
      <w:r>
        <w:t>8. and 10.</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5356F9E9" w14:textId="77777777" w:rsidR="004C2640" w:rsidRPr="00734FD6" w:rsidRDefault="004C2640" w:rsidP="004C2640">
      <w:pPr>
        <w:pStyle w:val="B1"/>
      </w:pPr>
      <w:r w:rsidRPr="00734FD6">
        <w:t>9. and 11.</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3B149F18" w14:textId="23DAF9D1" w:rsidR="008C5FDF" w:rsidRPr="00AB5FED" w:rsidRDefault="004C2640" w:rsidP="004C2640">
      <w:pPr>
        <w:pStyle w:val="B1"/>
      </w:pPr>
      <w:r>
        <w:t xml:space="preserve">12. </w:t>
      </w:r>
      <w:r>
        <w:rPr>
          <w:noProof/>
          <w:lang w:eastAsia="zh-CN"/>
        </w:rPr>
        <w:t xml:space="preserve">After SDS data transaction is complete, the established </w:t>
      </w:r>
      <w:r>
        <w:t>media plane is released.</w:t>
      </w:r>
    </w:p>
    <w:p w14:paraId="427C8192" w14:textId="4F2CFC9C" w:rsidR="002F478E" w:rsidRPr="00794DEB" w:rsidRDefault="002F478E" w:rsidP="002F47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004175E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A289653" w14:textId="77777777" w:rsidR="004C2640" w:rsidRDefault="004C2640" w:rsidP="004C2640">
      <w:pPr>
        <w:pStyle w:val="Heading4"/>
      </w:pPr>
      <w:bookmarkStart w:id="52" w:name="_Toc44893799"/>
      <w:r>
        <w:t>7</w:t>
      </w:r>
      <w:r w:rsidRPr="008F117B">
        <w:t>.</w:t>
      </w:r>
      <w:r>
        <w:t>4</w:t>
      </w:r>
      <w:r w:rsidRPr="008F117B">
        <w:t>.2.</w:t>
      </w:r>
      <w:r>
        <w:t>8</w:t>
      </w:r>
      <w:r w:rsidRPr="008F117B">
        <w:tab/>
      </w:r>
      <w:r>
        <w:t>One-to-one</w:t>
      </w:r>
      <w:r w:rsidRPr="008F117B">
        <w:t xml:space="preserve"> </w:t>
      </w:r>
      <w:r>
        <w:t>SDS communication upgrade to an emergency one-to-one</w:t>
      </w:r>
      <w:r w:rsidRPr="008F117B">
        <w:t xml:space="preserve"> </w:t>
      </w:r>
      <w:r>
        <w:t>SDS communication</w:t>
      </w:r>
      <w:bookmarkEnd w:id="52"/>
    </w:p>
    <w:p w14:paraId="721BAF1D" w14:textId="77777777" w:rsidR="004C2640" w:rsidRDefault="004C2640" w:rsidP="004C2640">
      <w:pPr>
        <w:pStyle w:val="Heading5"/>
      </w:pPr>
      <w:bookmarkStart w:id="53" w:name="_Toc44893800"/>
      <w:r>
        <w:t>7</w:t>
      </w:r>
      <w:r w:rsidRPr="008F117B">
        <w:t>.</w:t>
      </w:r>
      <w:r>
        <w:t>4</w:t>
      </w:r>
      <w:r w:rsidRPr="008F117B">
        <w:t>.2.</w:t>
      </w:r>
      <w:r>
        <w:t>8.1</w:t>
      </w:r>
      <w:r>
        <w:tab/>
        <w:t>General</w:t>
      </w:r>
      <w:bookmarkEnd w:id="53"/>
    </w:p>
    <w:p w14:paraId="2B19D7E2" w14:textId="77777777" w:rsidR="004C2640" w:rsidRDefault="004C2640" w:rsidP="004C2640">
      <w:r>
        <w:t xml:space="preserve">This clause is for adding procedures related to upgrading an existing MCData </w:t>
      </w:r>
      <w:r>
        <w:rPr>
          <w:rFonts w:eastAsia="SimSun"/>
        </w:rPr>
        <w:t>one-to-one</w:t>
      </w:r>
      <w:r>
        <w:t xml:space="preserve"> SDS communication to an MCData emergency one-to-one SDS communication.</w:t>
      </w:r>
    </w:p>
    <w:p w14:paraId="197BC5C2" w14:textId="77777777" w:rsidR="004C2640" w:rsidRDefault="004C2640" w:rsidP="004C2640">
      <w:pPr>
        <w:pStyle w:val="Heading5"/>
      </w:pPr>
      <w:bookmarkStart w:id="54" w:name="_Toc44893801"/>
      <w:r>
        <w:lastRenderedPageBreak/>
        <w:t>7</w:t>
      </w:r>
      <w:r w:rsidRPr="008F117B">
        <w:t>.</w:t>
      </w:r>
      <w:r>
        <w:t>4</w:t>
      </w:r>
      <w:r w:rsidRPr="008F117B">
        <w:t>.2.</w:t>
      </w:r>
      <w:r>
        <w:t>8.2</w:t>
      </w:r>
      <w:r>
        <w:tab/>
        <w:t>Procedure</w:t>
      </w:r>
      <w:bookmarkEnd w:id="54"/>
    </w:p>
    <w:p w14:paraId="3C5E4FFC" w14:textId="77777777" w:rsidR="004C2640" w:rsidRPr="00B46451" w:rsidRDefault="004C2640" w:rsidP="004C2640">
      <w:r>
        <w:t>The procedure in figure 7</w:t>
      </w:r>
      <w:r w:rsidRPr="008F117B">
        <w:t>.</w:t>
      </w:r>
      <w:r>
        <w:t>4</w:t>
      </w:r>
      <w:r w:rsidRPr="008F117B">
        <w:t>.2.</w:t>
      </w:r>
      <w:r>
        <w:t>8.2-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ongoing MCData one-to-one SDS communication</w:t>
      </w:r>
      <w:r w:rsidRPr="00AB5FED">
        <w:t xml:space="preserve"> to a</w:t>
      </w:r>
      <w:r>
        <w:t>n</w:t>
      </w:r>
      <w:r w:rsidRPr="00AB5FED">
        <w:t xml:space="preserve"> </w:t>
      </w:r>
      <w:r>
        <w:t>MCData emergency one-to-one SDS communication</w:t>
      </w:r>
      <w:r w:rsidRPr="00AB5FED">
        <w:t>.</w:t>
      </w:r>
      <w:r>
        <w:t xml:space="preserve"> This procedure is applicable only when MCData one-to-one SDS communication is established as described in subclause</w:t>
      </w:r>
      <w:r>
        <w:rPr>
          <w:lang w:eastAsia="zh-CN"/>
        </w:rPr>
        <w:t> </w:t>
      </w:r>
      <w:r>
        <w:t xml:space="preserve">7.4.2.3 "One-to-one standalone </w:t>
      </w:r>
      <w:r>
        <w:rPr>
          <w:lang w:eastAsia="zh-CN"/>
        </w:rPr>
        <w:t>short data service using media plane</w:t>
      </w:r>
      <w:r>
        <w:t>" or as described in subclause</w:t>
      </w:r>
      <w:r>
        <w:rPr>
          <w:lang w:eastAsia="zh-CN"/>
        </w:rPr>
        <w:t> </w:t>
      </w:r>
      <w:r>
        <w:t>7.4.2.4 "One-to-one short data</w:t>
      </w:r>
      <w:r w:rsidRPr="00092ACA">
        <w:t xml:space="preserve"> </w:t>
      </w:r>
      <w:r>
        <w:t xml:space="preserve">service </w:t>
      </w:r>
      <w:r w:rsidRPr="00092ACA">
        <w:t>session</w:t>
      </w:r>
      <w:r>
        <w:t>".</w:t>
      </w:r>
    </w:p>
    <w:p w14:paraId="092F4C58" w14:textId="77777777" w:rsidR="004C2640" w:rsidRPr="00AB5FED" w:rsidRDefault="004C2640" w:rsidP="004C2640">
      <w:r w:rsidRPr="00AB5FED">
        <w:t>Pre-conditions:</w:t>
      </w:r>
    </w:p>
    <w:p w14:paraId="76907E9E" w14:textId="77777777" w:rsidR="004C2640" w:rsidRDefault="004C2640" w:rsidP="004C2640">
      <w:pPr>
        <w:pStyle w:val="B1"/>
      </w:pPr>
      <w:r w:rsidRPr="00AB5FED">
        <w:t>1.</w:t>
      </w:r>
      <w:r w:rsidRPr="00AB5FED">
        <w:tab/>
        <w:t xml:space="preserve">Both members of the </w:t>
      </w:r>
      <w:r>
        <w:t>MCData one-to-one SDS communication</w:t>
      </w:r>
      <w:r w:rsidRPr="00AB5FED">
        <w:t xml:space="preserve"> belong to the same MC</w:t>
      </w:r>
      <w:r>
        <w:t>Data</w:t>
      </w:r>
      <w:r w:rsidRPr="00AB5FED">
        <w:t xml:space="preserve"> system.</w:t>
      </w:r>
    </w:p>
    <w:p w14:paraId="20566B83" w14:textId="77777777" w:rsidR="004C2640" w:rsidRDefault="004C2640" w:rsidP="004C2640">
      <w:pPr>
        <w:pStyle w:val="B1"/>
      </w:pPr>
      <w:r w:rsidRPr="00AB5FED">
        <w:t>2.</w:t>
      </w:r>
      <w:r w:rsidRPr="00AB5FED">
        <w:tab/>
      </w:r>
      <w:r>
        <w:t>MCdata one-to-one SDS communication</w:t>
      </w:r>
      <w:r w:rsidRPr="00AB5FED">
        <w:t xml:space="preserve"> is already in progress.</w:t>
      </w:r>
    </w:p>
    <w:p w14:paraId="2E673AA9" w14:textId="77777777" w:rsidR="004C2640" w:rsidRDefault="004C2640" w:rsidP="004C2640">
      <w:pPr>
        <w:pStyle w:val="TH"/>
      </w:pPr>
      <w:r>
        <w:object w:dxaOrig="7608" w:dyaOrig="6888" w14:anchorId="7F8B9D90">
          <v:shape id="_x0000_i1028" type="#_x0000_t75" style="width:379.7pt;height:343.7pt" o:ole="">
            <v:imagedata r:id="rId18" o:title=""/>
          </v:shape>
          <o:OLEObject Type="Embed" ProgID="Visio.Drawing.11" ShapeID="_x0000_i1028" DrawAspect="Content" ObjectID="_1660715031" r:id="rId19"/>
        </w:object>
      </w:r>
    </w:p>
    <w:p w14:paraId="49423677" w14:textId="77777777" w:rsidR="004C2640" w:rsidRPr="00AB5FED" w:rsidRDefault="004C2640" w:rsidP="004C2640">
      <w:pPr>
        <w:pStyle w:val="TF"/>
      </w:pPr>
      <w:r w:rsidRPr="00AB5FED">
        <w:t>Figure </w:t>
      </w:r>
      <w:r>
        <w:t>7</w:t>
      </w:r>
      <w:r w:rsidRPr="008F117B">
        <w:t>.</w:t>
      </w:r>
      <w:r>
        <w:t>4</w:t>
      </w:r>
      <w:r w:rsidRPr="008F117B">
        <w:t>.2.</w:t>
      </w:r>
      <w:r>
        <w:t>8.2</w:t>
      </w:r>
      <w:r w:rsidRPr="00AB5FED">
        <w:t>-1 MC</w:t>
      </w:r>
      <w:r>
        <w:t>Data</w:t>
      </w:r>
      <w:r w:rsidRPr="00AB5FED">
        <w:t xml:space="preserve"> </w:t>
      </w:r>
      <w:r>
        <w:t xml:space="preserve">one-to-one SDS communication upgraded to </w:t>
      </w:r>
      <w:r w:rsidRPr="00AB5FED">
        <w:t>MC</w:t>
      </w:r>
      <w:r>
        <w:t>Data</w:t>
      </w:r>
      <w:r w:rsidRPr="00AB5FED">
        <w:t xml:space="preserve"> </w:t>
      </w:r>
      <w:r>
        <w:t>emergency one-to-one SDS communication</w:t>
      </w:r>
    </w:p>
    <w:p w14:paraId="0C30619A" w14:textId="18FBF4CE" w:rsidR="004C2640" w:rsidRDefault="004C2640" w:rsidP="004C2640">
      <w:pPr>
        <w:pStyle w:val="B1"/>
        <w:rPr>
          <w:ins w:id="55" w:author="Dave C-L" w:date="2020-08-12T13:55:00Z"/>
        </w:rPr>
      </w:pPr>
      <w:r w:rsidRPr="00AB5FED">
        <w:t>1.</w:t>
      </w:r>
      <w:r w:rsidRPr="00AB5FED">
        <w:tab/>
        <w:t>The MC</w:t>
      </w:r>
      <w:r>
        <w:t>Data</w:t>
      </w:r>
      <w:r w:rsidRPr="00AB5FED">
        <w:t xml:space="preserve"> user at </w:t>
      </w:r>
      <w:r>
        <w:t>MCData</w:t>
      </w:r>
      <w:r w:rsidRPr="00AB5FED">
        <w:t xml:space="preserve"> client 1 initiates an emergency. </w:t>
      </w:r>
      <w:r>
        <w:t>MCData</w:t>
      </w:r>
      <w:r w:rsidRPr="00AB5FED">
        <w:t xml:space="preserve"> client 1 sets its </w:t>
      </w:r>
      <w:r>
        <w:t>MCData</w:t>
      </w:r>
      <w:r w:rsidRPr="00AB5FED">
        <w:t xml:space="preserve"> emergency state. The </w:t>
      </w:r>
      <w:r>
        <w:t>MCData</w:t>
      </w:r>
      <w:r w:rsidRPr="00AB5FED">
        <w:t xml:space="preserve"> emergency state </w:t>
      </w:r>
      <w:ins w:id="56" w:author="Dave C-L" w:date="2020-08-12T13:55:00Z">
        <w:r w:rsidR="00D32C5B">
          <w:t xml:space="preserve">of MCData client 1 </w:t>
        </w:r>
      </w:ins>
      <w:r w:rsidRPr="00AB5FED">
        <w:t>is retained until explicitly cancelled</w:t>
      </w:r>
      <w:ins w:id="57" w:author="Dave C-L" w:date="2020-08-12T13:55:00Z">
        <w:r w:rsidR="00D32C5B">
          <w:t xml:space="preserve"> by the user of MCData client 1</w:t>
        </w:r>
      </w:ins>
      <w:r w:rsidRPr="00AB5FED">
        <w:t>.</w:t>
      </w:r>
    </w:p>
    <w:p w14:paraId="14EB4DB1" w14:textId="35D86D0A" w:rsidR="00D32C5B" w:rsidRPr="00AB5FED" w:rsidRDefault="00D32C5B" w:rsidP="00D32C5B">
      <w:pPr>
        <w:pStyle w:val="NO"/>
      </w:pPr>
      <w:ins w:id="58" w:author="Dave C-L" w:date="2020-08-12T13:55:00Z">
        <w:r>
          <w:t xml:space="preserve">NOTE 1: While MCData client 1 is in the emergency state, all types of MCData </w:t>
        </w:r>
      </w:ins>
      <w:ins w:id="59" w:author="Dave C-L" w:date="2020-08-13T09:01:00Z">
        <w:r w:rsidR="00E31B16">
          <w:t>one-to-one</w:t>
        </w:r>
      </w:ins>
      <w:ins w:id="60" w:author="Dave C-L" w:date="2020-08-12T13:55:00Z">
        <w:r>
          <w:t xml:space="preserve"> and group communications initiated by MCData client 1 are initiated as MCData emergency communications.</w:t>
        </w:r>
      </w:ins>
    </w:p>
    <w:p w14:paraId="371D19C7" w14:textId="77777777" w:rsidR="004C2640" w:rsidRDefault="004C2640" w:rsidP="004C2640">
      <w:pPr>
        <w:pStyle w:val="B1"/>
      </w:pPr>
      <w:r w:rsidRPr="00AB5FED">
        <w:t>2.</w:t>
      </w:r>
      <w:r w:rsidRPr="00AB5FED">
        <w:tab/>
      </w:r>
      <w:r>
        <w:t>MCData</w:t>
      </w:r>
      <w:r w:rsidRPr="00AB5FED">
        <w:t xml:space="preserve"> client 1 requests the </w:t>
      </w:r>
      <w:r>
        <w:t>MCData</w:t>
      </w:r>
      <w:r w:rsidRPr="00AB5FED">
        <w:t xml:space="preserve"> server to upgrade the </w:t>
      </w:r>
      <w:r>
        <w:t>one-to-one MCData SDS communication</w:t>
      </w:r>
      <w:r w:rsidRPr="00AB5FED">
        <w:t xml:space="preserve"> to in-progress emergency </w:t>
      </w:r>
      <w:r w:rsidRPr="00AB5FED">
        <w:rPr>
          <w:lang w:eastAsia="en-GB"/>
        </w:rPr>
        <w:t xml:space="preserve">by sending a </w:t>
      </w:r>
      <w:r>
        <w:rPr>
          <w:rFonts w:eastAsia="SimSun"/>
        </w:rPr>
        <w:t>MCData one-to-one SDS communication upgrade request</w:t>
      </w:r>
      <w:r w:rsidRPr="00AB5FED">
        <w:t xml:space="preserve">. </w:t>
      </w:r>
    </w:p>
    <w:p w14:paraId="7272B00C" w14:textId="1C4C923E" w:rsidR="004C2640" w:rsidRDefault="004C2640" w:rsidP="004C2640">
      <w:pPr>
        <w:pStyle w:val="B1"/>
        <w:rPr>
          <w:ins w:id="61" w:author="Dave C-L" w:date="2020-08-12T13:56:00Z"/>
        </w:rPr>
      </w:pPr>
      <w:r w:rsidRPr="00AB5FED">
        <w:t>3.</w:t>
      </w:r>
      <w:r w:rsidRPr="00AB5FED">
        <w:tab/>
      </w:r>
      <w:r>
        <w:t>The MCData</w:t>
      </w:r>
      <w:r w:rsidRPr="00AB5FED">
        <w:t xml:space="preserve"> server sends the </w:t>
      </w:r>
      <w:r>
        <w:rPr>
          <w:rFonts w:eastAsia="SimSun"/>
        </w:rPr>
        <w:t>MCData one-to-one SDS communication upgrade request</w:t>
      </w:r>
      <w:r w:rsidRPr="00AB5FED">
        <w:t xml:space="preserve"> towards </w:t>
      </w:r>
      <w:ins w:id="62" w:author="Dave C-L" w:date="2020-08-12T13:56:00Z">
        <w:r w:rsidR="00D32C5B">
          <w:t xml:space="preserve">MCData client 2, </w:t>
        </w:r>
      </w:ins>
      <w:r w:rsidRPr="00AB5FED">
        <w:t xml:space="preserve">the </w:t>
      </w:r>
      <w:r>
        <w:t>MCData</w:t>
      </w:r>
      <w:r w:rsidRPr="00AB5FED">
        <w:t xml:space="preserve"> client of the other participant. </w:t>
      </w:r>
    </w:p>
    <w:p w14:paraId="4BC68640" w14:textId="7159AFFE" w:rsidR="00D32C5B" w:rsidRPr="00AB5FED" w:rsidRDefault="00D32C5B" w:rsidP="00D32C5B">
      <w:pPr>
        <w:pStyle w:val="NO"/>
      </w:pPr>
      <w:ins w:id="63" w:author="Dave C-L" w:date="2020-08-12T13:56:00Z">
        <w:r>
          <w:t>NOTE 2:</w:t>
        </w:r>
        <w:r>
          <w:tab/>
          <w:t xml:space="preserve">MCData client 2 does not set its emergency state as a result of receiving the MCData </w:t>
        </w:r>
      </w:ins>
      <w:ins w:id="64" w:author="Dave C-L" w:date="2020-08-13T09:01:00Z">
        <w:r w:rsidR="00E31B16">
          <w:t>one-to-one</w:t>
        </w:r>
      </w:ins>
      <w:ins w:id="65" w:author="Dave C-L" w:date="2020-08-12T13:57:00Z">
        <w:r>
          <w:t xml:space="preserve"> </w:t>
        </w:r>
      </w:ins>
      <w:ins w:id="66" w:author="Dave C-L" w:date="2020-08-12T13:56:00Z">
        <w:r>
          <w:t xml:space="preserve">SDS </w:t>
        </w:r>
      </w:ins>
      <w:ins w:id="67" w:author="Dave C-L" w:date="2020-08-12T13:57:00Z">
        <w:r>
          <w:t>communication</w:t>
        </w:r>
      </w:ins>
      <w:ins w:id="68" w:author="Dave C-L" w:date="2020-08-12T13:56:00Z">
        <w:r>
          <w:t xml:space="preserve"> upgrade request containing the emergency indicator.</w:t>
        </w:r>
      </w:ins>
    </w:p>
    <w:p w14:paraId="34D8A483" w14:textId="77777777" w:rsidR="004C2640" w:rsidRPr="00AB5FED" w:rsidRDefault="004C2640" w:rsidP="004C2640">
      <w:pPr>
        <w:pStyle w:val="B1"/>
      </w:pPr>
      <w:r w:rsidRPr="00AB5FED">
        <w:lastRenderedPageBreak/>
        <w:t>4.</w:t>
      </w:r>
      <w:r w:rsidRPr="00AB5FED">
        <w:tab/>
        <w:t xml:space="preserve">The </w:t>
      </w:r>
      <w:r>
        <w:t>MCData</w:t>
      </w:r>
      <w:r w:rsidRPr="00AB5FED">
        <w:t xml:space="preserve"> user is notified of the in-progress emergency of the </w:t>
      </w:r>
      <w:r>
        <w:t>MCData</w:t>
      </w:r>
      <w:r w:rsidRPr="00AB5FED">
        <w:t xml:space="preserve"> </w:t>
      </w:r>
      <w:r>
        <w:t xml:space="preserve">emergency </w:t>
      </w:r>
      <w:r>
        <w:rPr>
          <w:rFonts w:eastAsia="SimSun"/>
        </w:rPr>
        <w:t xml:space="preserve">one-to-one SDS </w:t>
      </w:r>
      <w:r>
        <w:t>communication</w:t>
      </w:r>
      <w:r w:rsidRPr="00AB5FED">
        <w:t>.</w:t>
      </w:r>
    </w:p>
    <w:p w14:paraId="762BFBA5" w14:textId="77777777" w:rsidR="004C2640" w:rsidRPr="00AB5FED" w:rsidRDefault="004C2640" w:rsidP="004C2640">
      <w:pPr>
        <w:pStyle w:val="B1"/>
      </w:pPr>
      <w:r w:rsidRPr="00AB5FED">
        <w:t>5.</w:t>
      </w:r>
      <w:r w:rsidRPr="00AB5FED">
        <w:tab/>
        <w:t xml:space="preserve">The receiving </w:t>
      </w:r>
      <w:r>
        <w:t>MCData</w:t>
      </w:r>
      <w:r w:rsidRPr="00AB5FED">
        <w:t xml:space="preserve"> client acknowledges the </w:t>
      </w:r>
      <w:r>
        <w:t>MCData</w:t>
      </w:r>
      <w:r w:rsidRPr="00AB5FED">
        <w:t xml:space="preserve"> </w:t>
      </w:r>
      <w:r>
        <w:rPr>
          <w:rFonts w:eastAsia="SimSun"/>
        </w:rPr>
        <w:t xml:space="preserve">one-to-one SDS communication upgrade </w:t>
      </w:r>
      <w:r w:rsidRPr="00AB5FED">
        <w:t>request</w:t>
      </w:r>
      <w:r>
        <w:t xml:space="preserve"> and sends</w:t>
      </w:r>
      <w:r w:rsidRPr="00AB5FED">
        <w:t xml:space="preserve"> </w:t>
      </w:r>
      <w:r>
        <w:rPr>
          <w:rFonts w:eastAsia="SimSun"/>
        </w:rPr>
        <w:t>MCData one-to-one SDS communication upgrade response</w:t>
      </w:r>
      <w:r w:rsidRPr="00AB5FED">
        <w:t xml:space="preserve"> to the </w:t>
      </w:r>
      <w:r>
        <w:t>MCData</w:t>
      </w:r>
      <w:r w:rsidRPr="00AB5FED">
        <w:t xml:space="preserve"> server.</w:t>
      </w:r>
    </w:p>
    <w:p w14:paraId="1061E2C7" w14:textId="77777777" w:rsidR="004C2640" w:rsidRPr="00AB5FED" w:rsidRDefault="004C2640" w:rsidP="004C2640">
      <w:pPr>
        <w:pStyle w:val="B1"/>
      </w:pPr>
      <w:r w:rsidRPr="00AB5FED">
        <w:t>6.</w:t>
      </w:r>
      <w:r w:rsidRPr="00AB5FED">
        <w:tab/>
        <w:t xml:space="preserve">The </w:t>
      </w:r>
      <w:r>
        <w:t>MCData</w:t>
      </w:r>
      <w:r w:rsidRPr="00AB5FED">
        <w:t xml:space="preserve"> server adjusts the priority of the underlying bearer for both participants </w:t>
      </w:r>
      <w:r>
        <w:t>of the MCData</w:t>
      </w:r>
      <w:r w:rsidRPr="00AB5FED">
        <w:t xml:space="preserve"> </w:t>
      </w:r>
      <w:r>
        <w:rPr>
          <w:rFonts w:eastAsia="SimSun"/>
        </w:rPr>
        <w:t>one-to-one SDS</w:t>
      </w:r>
      <w:r>
        <w:t xml:space="preserve"> communication.</w:t>
      </w:r>
      <w:r w:rsidRPr="00AB5FED">
        <w:t xml:space="preserve"> The priority is retained until the </w:t>
      </w:r>
      <w:r>
        <w:t>communication</w:t>
      </w:r>
      <w:r w:rsidRPr="00AB5FED">
        <w:t xml:space="preserve"> </w:t>
      </w:r>
      <w:r>
        <w:t xml:space="preserve">session </w:t>
      </w:r>
      <w:r w:rsidRPr="00AB5FED">
        <w:t>ends.</w:t>
      </w:r>
    </w:p>
    <w:p w14:paraId="1645AD42" w14:textId="77777777" w:rsidR="004C2640" w:rsidRPr="00AB5FED" w:rsidRDefault="004C2640" w:rsidP="004C2640">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w:t>
      </w:r>
      <w:r>
        <w:t>sends</w:t>
      </w:r>
      <w:r w:rsidRPr="00AB5FED">
        <w:t xml:space="preserve"> </w:t>
      </w:r>
      <w:r>
        <w:rPr>
          <w:rFonts w:eastAsia="SimSun"/>
        </w:rPr>
        <w:t>MCData one-to-one SDS communication upgrade response</w:t>
      </w:r>
      <w:r w:rsidRPr="00AB5FED">
        <w:rPr>
          <w:lang w:eastAsia="en-GB"/>
        </w:rPr>
        <w:t xml:space="preserve"> to </w:t>
      </w:r>
      <w:r>
        <w:rPr>
          <w:lang w:eastAsia="en-GB"/>
        </w:rPr>
        <w:t>MCData</w:t>
      </w:r>
      <w:r w:rsidRPr="00AB5FED">
        <w:rPr>
          <w:lang w:eastAsia="en-GB"/>
        </w:rPr>
        <w:t xml:space="preserve"> client 1.</w:t>
      </w:r>
    </w:p>
    <w:p w14:paraId="0A1482F7" w14:textId="77777777" w:rsidR="004C2640" w:rsidRPr="00E5257F" w:rsidRDefault="004C2640" w:rsidP="004C2640">
      <w:pPr>
        <w:pStyle w:val="B1"/>
      </w:pPr>
      <w:r w:rsidRPr="00AB5FED">
        <w:t>8.</w:t>
      </w:r>
      <w:r w:rsidRPr="00AB5FED">
        <w:tab/>
      </w:r>
      <w:r>
        <w:t>MCData</w:t>
      </w:r>
      <w:r w:rsidRPr="00AB5FED">
        <w:t xml:space="preserve"> client 1 and </w:t>
      </w:r>
      <w:r>
        <w:t>MCData</w:t>
      </w:r>
      <w:r w:rsidRPr="00AB5FED">
        <w:t xml:space="preserve"> client 2 continue with the </w:t>
      </w:r>
      <w:r>
        <w:t>MCData</w:t>
      </w:r>
      <w:r w:rsidRPr="00AB5FED">
        <w:t xml:space="preserve"> </w:t>
      </w:r>
      <w:r>
        <w:rPr>
          <w:rFonts w:eastAsia="SimSun"/>
        </w:rPr>
        <w:t xml:space="preserve">one-to-one SDS </w:t>
      </w:r>
      <w:r>
        <w:t>communication</w:t>
      </w:r>
      <w:r w:rsidRPr="00AB5FED">
        <w:t xml:space="preserve">, which has been transformed into an </w:t>
      </w:r>
      <w:r>
        <w:t>MCData</w:t>
      </w:r>
      <w:r w:rsidRPr="00AB5FED">
        <w:t xml:space="preserve"> </w:t>
      </w:r>
      <w:r>
        <w:t xml:space="preserve">emergency </w:t>
      </w:r>
      <w:r>
        <w:rPr>
          <w:rFonts w:eastAsia="SimSun"/>
        </w:rPr>
        <w:t xml:space="preserve">one-to-one SDS </w:t>
      </w:r>
      <w:r>
        <w:t>communication.</w:t>
      </w:r>
    </w:p>
    <w:p w14:paraId="1B000251" w14:textId="3F540123"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664826" w14:textId="77777777" w:rsidR="004175EA" w:rsidRDefault="004175EA" w:rsidP="004175EA">
      <w:pPr>
        <w:pStyle w:val="Heading4"/>
        <w:rPr>
          <w:lang w:eastAsia="zh-CN"/>
        </w:rPr>
      </w:pPr>
      <w:bookmarkStart w:id="69" w:name="_Toc44893870"/>
      <w:r>
        <w:rPr>
          <w:lang w:eastAsia="zh-CN"/>
        </w:rPr>
        <w:t>7.5</w:t>
      </w:r>
      <w:r w:rsidRPr="009E7577">
        <w:t>.2.</w:t>
      </w:r>
      <w:r>
        <w:t>4</w:t>
      </w:r>
      <w:r w:rsidRPr="009E7577">
        <w:tab/>
        <w:t xml:space="preserve">One-to-one </w:t>
      </w:r>
      <w:r w:rsidRPr="009E7577">
        <w:rPr>
          <w:lang w:eastAsia="zh-CN"/>
        </w:rPr>
        <w:t>file distribution using HTTP</w:t>
      </w:r>
      <w:bookmarkEnd w:id="69"/>
    </w:p>
    <w:p w14:paraId="21EABC90" w14:textId="77777777" w:rsidR="004175EA" w:rsidRDefault="004175EA" w:rsidP="004175EA">
      <w:pPr>
        <w:pStyle w:val="Heading5"/>
        <w:rPr>
          <w:lang w:eastAsia="zh-CN"/>
        </w:rPr>
      </w:pPr>
      <w:bookmarkStart w:id="70" w:name="_Toc44893871"/>
      <w:r>
        <w:rPr>
          <w:lang w:eastAsia="zh-CN"/>
        </w:rPr>
        <w:t>7.5</w:t>
      </w:r>
      <w:r>
        <w:t>.2.</w:t>
      </w:r>
      <w:r>
        <w:rPr>
          <w:lang w:eastAsia="zh-CN"/>
        </w:rPr>
        <w:t>4.1</w:t>
      </w:r>
      <w:r>
        <w:tab/>
      </w:r>
      <w:r>
        <w:rPr>
          <w:rFonts w:hint="eastAsia"/>
          <w:lang w:eastAsia="zh-CN"/>
        </w:rPr>
        <w:t>General</w:t>
      </w:r>
      <w:bookmarkEnd w:id="70"/>
    </w:p>
    <w:p w14:paraId="4550A339" w14:textId="77777777" w:rsidR="004175EA" w:rsidRDefault="004175EA" w:rsidP="004175EA">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file that is uploaded by another MCData client. The procedure is appropriate for both mandatory and non-mandatory download cases</w:t>
      </w:r>
      <w:r w:rsidRPr="00997BB9">
        <w:rPr>
          <w:lang w:eastAsia="zh-CN"/>
        </w:rPr>
        <w:t>.</w:t>
      </w:r>
      <w:r>
        <w:rPr>
          <w:lang w:eastAsia="zh-CN"/>
        </w:rPr>
        <w:t xml:space="preserve"> The target MCData user may be addressed using the functional alias that can be shared with other MCData users.</w:t>
      </w:r>
    </w:p>
    <w:p w14:paraId="4192A36A" w14:textId="77777777" w:rsidR="004175EA" w:rsidRPr="007842CC" w:rsidRDefault="004175EA" w:rsidP="004175EA">
      <w:pPr>
        <w:rPr>
          <w:lang w:eastAsia="zh-CN"/>
        </w:rPr>
      </w:pPr>
      <w:r>
        <w:rPr>
          <w:lang w:eastAsia="zh-CN"/>
        </w:rPr>
        <w: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w:t>
      </w:r>
      <w:r>
        <w:rPr>
          <w:lang w:val="en-US" w:eastAsia="zh-CN"/>
        </w:rPr>
        <w:t xml:space="preserve"> which MCData ID of those who share the functional alias to deliver the file, the MCData server considers the MCData IDs from the list and additional criteria not defined here, e.g. location, schedule etc.</w:t>
      </w:r>
    </w:p>
    <w:p w14:paraId="3193EDF4" w14:textId="77777777" w:rsidR="004175EA" w:rsidRDefault="004175EA" w:rsidP="004175EA">
      <w:pPr>
        <w:pStyle w:val="Heading5"/>
        <w:rPr>
          <w:lang w:eastAsia="zh-CN"/>
        </w:rPr>
      </w:pPr>
      <w:bookmarkStart w:id="71"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71"/>
    </w:p>
    <w:p w14:paraId="131C7852" w14:textId="77777777" w:rsidR="004175EA" w:rsidRPr="0052003A" w:rsidRDefault="004175EA" w:rsidP="004175EA">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46408AA0" w14:textId="77777777" w:rsidR="004175EA" w:rsidRDefault="004175EA" w:rsidP="004175EA">
      <w:r>
        <w:t>Pre-conditions:</w:t>
      </w:r>
    </w:p>
    <w:p w14:paraId="3512F5BD" w14:textId="77777777" w:rsidR="004175EA" w:rsidRDefault="004175EA" w:rsidP="004175EA">
      <w:pPr>
        <w:pStyle w:val="B1"/>
      </w:pPr>
      <w:r>
        <w:t>1.</w:t>
      </w:r>
      <w:r>
        <w:tab/>
      </w:r>
      <w:r w:rsidRPr="00055C00">
        <w:t>The MCData users on the MCData client 1 and the MCData client 2 are already registered for receiving MCData service.</w:t>
      </w:r>
    </w:p>
    <w:p w14:paraId="336A36CB" w14:textId="77777777" w:rsidR="004175EA" w:rsidRDefault="004175EA" w:rsidP="004175EA">
      <w:pPr>
        <w:pStyle w:val="B1"/>
      </w:pPr>
      <w:r>
        <w:t>2.</w:t>
      </w:r>
      <w:r>
        <w:tab/>
        <w:t>File to be distributed is uploaded to media storage function on MCData content server using the procedures defined in subclause 7.5</w:t>
      </w:r>
      <w:r w:rsidRPr="002B60C5">
        <w:t>.2.</w:t>
      </w:r>
      <w:r>
        <w:t>2.</w:t>
      </w:r>
    </w:p>
    <w:p w14:paraId="0CC4C924" w14:textId="77777777" w:rsidR="004175EA" w:rsidRDefault="004175EA" w:rsidP="004175EA">
      <w:pPr>
        <w:pStyle w:val="B1"/>
      </w:pPr>
      <w:r>
        <w:t>3.</w:t>
      </w:r>
      <w:r>
        <w:tab/>
        <w:t>Optionally, the MCData client may have activated functional alias to be used.</w:t>
      </w:r>
    </w:p>
    <w:p w14:paraId="746510D0" w14:textId="77777777" w:rsidR="004175EA" w:rsidRDefault="004175EA" w:rsidP="004175EA">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442F83E" w14:textId="77777777" w:rsidR="004175EA" w:rsidRDefault="004175EA" w:rsidP="004175EA">
      <w:pPr>
        <w:pStyle w:val="TH"/>
      </w:pPr>
      <w:r>
        <w:object w:dxaOrig="8758" w:dyaOrig="4874" w14:anchorId="2F9A5972">
          <v:shape id="_x0000_i1029" type="#_x0000_t75" style="width:438.1pt;height:243.85pt" o:ole="">
            <v:imagedata r:id="rId20" o:title=""/>
          </v:shape>
          <o:OLEObject Type="Embed" ProgID="Visio.Drawing.11" ShapeID="_x0000_i1029" DrawAspect="Content" ObjectID="_1660715032" r:id="rId21"/>
        </w:object>
      </w:r>
    </w:p>
    <w:p w14:paraId="783A45F3" w14:textId="77777777" w:rsidR="004175EA" w:rsidRDefault="004175EA" w:rsidP="004175EA">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6E9A7CE7" w14:textId="77777777" w:rsidR="004175EA" w:rsidRDefault="004175EA" w:rsidP="004175EA">
      <w:pPr>
        <w:pStyle w:val="B1"/>
      </w:pPr>
      <w:r>
        <w:t>1.</w:t>
      </w:r>
      <w:r>
        <w:tab/>
      </w:r>
      <w:r w:rsidRPr="00055C00">
        <w:t>The user at the MCData client 1 initiate</w:t>
      </w:r>
      <w:r>
        <w:t>s</w:t>
      </w:r>
      <w:r w:rsidRPr="00055C00">
        <w:t xml:space="preserve"> a file distribution request to the chosen MCData user.</w:t>
      </w:r>
    </w:p>
    <w:p w14:paraId="37B68D0D" w14:textId="77777777" w:rsidR="004175EA" w:rsidRDefault="004175EA" w:rsidP="004175EA">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714DEB2F" w14:textId="77777777" w:rsidR="004175EA" w:rsidRDefault="004175EA" w:rsidP="004175E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55446482" w14:textId="77777777" w:rsidR="004175EA" w:rsidRDefault="004175EA" w:rsidP="004175EA">
      <w:pPr>
        <w:pStyle w:val="B3"/>
      </w:pPr>
      <w:r>
        <w:t>i)</w:t>
      </w:r>
      <w:r>
        <w:tab/>
        <w:t xml:space="preserve">The </w:t>
      </w:r>
      <w:r w:rsidRPr="00092ACA">
        <w:t>MCData FD request</w:t>
      </w:r>
      <w:r>
        <w:t xml:space="preserve"> shall contain emergency indicator; and</w:t>
      </w:r>
    </w:p>
    <w:p w14:paraId="3BD0A193" w14:textId="11DF1531" w:rsidR="004175EA" w:rsidRDefault="004175EA" w:rsidP="004175EA">
      <w:pPr>
        <w:pStyle w:val="B3"/>
        <w:rPr>
          <w:ins w:id="72" w:author="Dave C-L" w:date="2020-08-12T14:14: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73" w:author="Dave C-L" w:date="2020-08-12T14:13:00Z">
        <w:r w:rsidR="009A0FF1">
          <w:t xml:space="preserve"> of MCData client 1</w:t>
        </w:r>
      </w:ins>
      <w:r w:rsidRPr="00EB6F76">
        <w:t xml:space="preserve"> is retained until explicitly cancelled</w:t>
      </w:r>
      <w:ins w:id="74" w:author="Dave C-L" w:date="2020-08-12T14:13:00Z">
        <w:r w:rsidR="009A0FF1">
          <w:t xml:space="preserve"> by the user of MCData client 1</w:t>
        </w:r>
      </w:ins>
      <w:r>
        <w:t>.</w:t>
      </w:r>
    </w:p>
    <w:p w14:paraId="363CA276" w14:textId="534E033F" w:rsidR="009A0FF1" w:rsidRDefault="009A0FF1" w:rsidP="009A0FF1">
      <w:pPr>
        <w:pStyle w:val="NO"/>
      </w:pPr>
      <w:ins w:id="75" w:author="Dave C-L" w:date="2020-08-12T14:14:00Z">
        <w:r>
          <w:t xml:space="preserve">NOTE 1: While MCData client 1 is in the emergency state, all types of MCData </w:t>
        </w:r>
      </w:ins>
      <w:ins w:id="76" w:author="Dave C-L" w:date="2020-08-13T09:01:00Z">
        <w:r w:rsidR="00E31B16">
          <w:t>one-to-one</w:t>
        </w:r>
      </w:ins>
      <w:ins w:id="77" w:author="Dave C-L" w:date="2020-08-12T14:14:00Z">
        <w:r>
          <w:t xml:space="preserve"> and group communications initiated by MCData client 1 are initiated as MCData emergency communications.</w:t>
        </w:r>
      </w:ins>
    </w:p>
    <w:p w14:paraId="4DD34FC8" w14:textId="77777777" w:rsidR="004175EA" w:rsidRDefault="004175EA" w:rsidP="004175EA">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3EA87B28" w14:textId="34F959FE" w:rsidR="004175EA" w:rsidRPr="003D16C1" w:rsidRDefault="004175EA" w:rsidP="004175EA">
      <w:pPr>
        <w:pStyle w:val="NO"/>
        <w:rPr>
          <w:lang w:val="en-US"/>
        </w:rPr>
      </w:pPr>
      <w:r>
        <w:rPr>
          <w:lang w:val="en-US"/>
        </w:rPr>
        <w:t>NOTE</w:t>
      </w:r>
      <w:ins w:id="78" w:author="Dave C-L" w:date="2020-08-12T14:14:00Z">
        <w:r w:rsidR="009A0FF1">
          <w:rPr>
            <w:lang w:val="en-US"/>
          </w:rPr>
          <w:t xml:space="preserve"> 2</w:t>
        </w:r>
      </w:ins>
      <w:r>
        <w:rPr>
          <w:lang w:val="en-US"/>
        </w:rPr>
        <w:t>:</w:t>
      </w:r>
      <w:r>
        <w:rPr>
          <w:lang w:val="en-US"/>
        </w:rPr>
        <w:tab/>
        <w:t>Determination of the target MCData client is based on the associated MCData IDs that share a functional alias and other criteria.</w:t>
      </w:r>
    </w:p>
    <w:p w14:paraId="60897CA7" w14:textId="77777777" w:rsidR="004175EA" w:rsidRDefault="004175EA" w:rsidP="004175EA">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14:paraId="15800BAE" w14:textId="789CB6EE" w:rsidR="004175EA" w:rsidRDefault="004175EA" w:rsidP="004175EA">
      <w:pPr>
        <w:pStyle w:val="B1"/>
        <w:rPr>
          <w:ins w:id="79" w:author="Dave C-L" w:date="2020-08-12T14:16:00Z"/>
        </w:rPr>
      </w:pPr>
      <w:r>
        <w:t>5.</w:t>
      </w:r>
      <w:r>
        <w:tab/>
      </w:r>
      <w:r w:rsidRPr="00092ACA">
        <w:t xml:space="preserve">MCData server initiates the MCData FD request towards </w:t>
      </w:r>
      <w:ins w:id="80" w:author="Dave C-L" w:date="2020-08-12T14:15:00Z">
        <w:r w:rsidR="009A0FF1">
          <w:t>MCData client 2</w:t>
        </w:r>
      </w:ins>
      <w:del w:id="81" w:author="Dave C-L" w:date="2020-08-12T14:16:00Z">
        <w:r w:rsidRPr="00092ACA" w:rsidDel="009A0FF1">
          <w:delText>the MCData user</w:delText>
        </w:r>
        <w:r w:rsidDel="009A0FF1">
          <w:delText xml:space="preserve"> determined</w:delText>
        </w:r>
      </w:del>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p>
    <w:p w14:paraId="2F22C8F7" w14:textId="2F228914" w:rsidR="009A0FF1" w:rsidRDefault="009A0FF1" w:rsidP="009A0FF1">
      <w:pPr>
        <w:pStyle w:val="NO"/>
      </w:pPr>
      <w:ins w:id="82" w:author="Dave C-L" w:date="2020-08-12T14:16:00Z">
        <w:r>
          <w:lastRenderedPageBreak/>
          <w:t xml:space="preserve">NOTE </w:t>
        </w:r>
      </w:ins>
      <w:ins w:id="83" w:author="Dave C-L" w:date="2020-08-13T09:02:00Z">
        <w:r w:rsidR="00AE2279">
          <w:t>3</w:t>
        </w:r>
      </w:ins>
      <w:ins w:id="84" w:author="Dave C-L" w:date="2020-08-12T14:16:00Z">
        <w:r>
          <w:t>:</w:t>
        </w:r>
        <w:r>
          <w:tab/>
          <w:t>MCData client 2 does not set its emergency state as a result of receiving the MCData FD request containing the emergency indicator.</w:t>
        </w:r>
      </w:ins>
    </w:p>
    <w:p w14:paraId="6C4CD319" w14:textId="77777777" w:rsidR="004175EA" w:rsidRDefault="004175EA" w:rsidP="004175EA">
      <w:pPr>
        <w:pStyle w:val="B1"/>
      </w:pPr>
      <w:r>
        <w:t>6.</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5A4B4B75" w14:textId="77777777" w:rsidR="004175EA" w:rsidRDefault="004175EA" w:rsidP="004175EA">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14:paraId="159ABE91" w14:textId="77777777" w:rsidR="004175EA" w:rsidRDefault="004175EA" w:rsidP="004175EA">
      <w:pPr>
        <w:pStyle w:val="B1"/>
      </w:pPr>
      <w:r>
        <w:t>8.</w:t>
      </w:r>
      <w:r>
        <w:tab/>
      </w:r>
      <w:r w:rsidRPr="00092ACA">
        <w:t xml:space="preserve">The MCData server </w:t>
      </w:r>
      <w:r>
        <w:t>forwards</w:t>
      </w:r>
      <w:r w:rsidRPr="00092ACA">
        <w:t xml:space="preserve"> the MCData FD response to the MCData client 1.</w:t>
      </w:r>
    </w:p>
    <w:p w14:paraId="6C8D8C33" w14:textId="77777777" w:rsidR="004175EA" w:rsidRDefault="004175EA" w:rsidP="004175EA">
      <w:pPr>
        <w:pStyle w:val="B1"/>
      </w:pPr>
      <w:r>
        <w:t>9.</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0D488454" w14:textId="77777777" w:rsidR="004175EA" w:rsidRDefault="004175EA" w:rsidP="004175EA">
      <w:pPr>
        <w:pStyle w:val="B1"/>
      </w:pPr>
      <w:r>
        <w:t>10.</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32095179" w14:textId="77777777" w:rsidR="004175EA" w:rsidRDefault="004175EA" w:rsidP="004175EA">
      <w:pPr>
        <w:pStyle w:val="B1"/>
      </w:pPr>
      <w:r>
        <w:t>11.</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0B650DF8" w14:textId="1E388BC7"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281634" w14:textId="77777777" w:rsidR="004175EA" w:rsidRDefault="004175EA" w:rsidP="004175EA">
      <w:pPr>
        <w:pStyle w:val="Heading4"/>
        <w:rPr>
          <w:lang w:eastAsia="zh-CN"/>
        </w:rPr>
      </w:pPr>
      <w:bookmarkStart w:id="85" w:name="_Toc44893874"/>
      <w:r>
        <w:rPr>
          <w:lang w:eastAsia="zh-CN"/>
        </w:rPr>
        <w:t>7.5</w:t>
      </w:r>
      <w:r w:rsidRPr="00F4115D">
        <w:t>.2.</w:t>
      </w:r>
      <w:r>
        <w:t>5</w:t>
      </w:r>
      <w:r w:rsidRPr="00F4115D">
        <w:tab/>
      </w:r>
      <w:r w:rsidRPr="00F4115D">
        <w:rPr>
          <w:lang w:eastAsia="zh-CN"/>
        </w:rPr>
        <w:t>One-to-one file distribution using media plane</w:t>
      </w:r>
      <w:bookmarkEnd w:id="85"/>
    </w:p>
    <w:p w14:paraId="32E89445" w14:textId="77777777" w:rsidR="004175EA" w:rsidRDefault="004175EA" w:rsidP="004175EA">
      <w:pPr>
        <w:pStyle w:val="Heading5"/>
        <w:rPr>
          <w:lang w:eastAsia="zh-CN"/>
        </w:rPr>
      </w:pPr>
      <w:bookmarkStart w:id="86" w:name="_Toc44893875"/>
      <w:r>
        <w:rPr>
          <w:lang w:eastAsia="zh-CN"/>
        </w:rPr>
        <w:t>7.5</w:t>
      </w:r>
      <w:r>
        <w:t>.2.5.</w:t>
      </w:r>
      <w:r>
        <w:rPr>
          <w:rFonts w:hint="eastAsia"/>
          <w:lang w:eastAsia="zh-CN"/>
        </w:rPr>
        <w:t>1</w:t>
      </w:r>
      <w:r>
        <w:tab/>
      </w:r>
      <w:r>
        <w:rPr>
          <w:rFonts w:hint="eastAsia"/>
          <w:lang w:eastAsia="zh-CN"/>
        </w:rPr>
        <w:t>General</w:t>
      </w:r>
      <w:bookmarkEnd w:id="86"/>
    </w:p>
    <w:p w14:paraId="1F8CEA91" w14:textId="77777777" w:rsidR="004175EA" w:rsidRDefault="004175EA" w:rsidP="004175EA">
      <w:pPr>
        <w:rPr>
          <w:lang w:eastAsia="zh-CN"/>
        </w:rPr>
      </w:pPr>
      <w:r w:rsidRPr="00997BB9">
        <w:rPr>
          <w:lang w:eastAsia="zh-CN"/>
        </w:rPr>
        <w:t xml:space="preserve">The </w:t>
      </w:r>
      <w:r>
        <w:rPr>
          <w:lang w:eastAsia="zh-CN"/>
        </w:rPr>
        <w:t xml:space="preserve">MCData client uses the media plane for a </w:t>
      </w:r>
      <w:r w:rsidRPr="00F464CF">
        <w:t>standalone</w:t>
      </w:r>
      <w:r>
        <w:t xml:space="preserve"> data file download from another MCData client.</w:t>
      </w:r>
      <w:r w:rsidRPr="00A13E0F">
        <w:rPr>
          <w:lang w:eastAsia="zh-CN"/>
        </w:rPr>
        <w:t xml:space="preserve"> The procedure is appropriate for mandatory download case.</w:t>
      </w:r>
      <w:r w:rsidRPr="001909FB">
        <w:rPr>
          <w:lang w:eastAsia="zh-CN"/>
        </w:rPr>
        <w:t xml:space="preserve"> </w:t>
      </w:r>
      <w:r>
        <w:rPr>
          <w:lang w:eastAsia="zh-CN"/>
        </w:rPr>
        <w:t>The target MCData user may be addressed using the functional alias that can be shared with other MCData users.</w:t>
      </w:r>
    </w:p>
    <w:p w14:paraId="7C0F8BCC" w14:textId="77777777" w:rsidR="004175EA" w:rsidRPr="007842CC" w:rsidRDefault="004175EA" w:rsidP="004175EA">
      <w:pPr>
        <w:rPr>
          <w:lang w:eastAsia="zh-CN"/>
        </w:rPr>
      </w:pPr>
      <w:r>
        <w:rPr>
          <w:lang w:eastAsia="zh-CN"/>
        </w:rPr>
        <w: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 which MCData ID of those who share the functional alias to deliver the file</w:t>
      </w:r>
      <w:r>
        <w:rPr>
          <w:lang w:val="en-US" w:eastAsia="zh-CN"/>
        </w:rPr>
        <w:t>, the MCData server considers the MCData IDs from the list and additional criteria not defined here, e.g. location, schedule etc.</w:t>
      </w:r>
    </w:p>
    <w:p w14:paraId="7B730A1E" w14:textId="77777777" w:rsidR="004175EA" w:rsidRDefault="004175EA" w:rsidP="004175EA">
      <w:pPr>
        <w:pStyle w:val="Heading5"/>
        <w:rPr>
          <w:lang w:eastAsia="zh-CN"/>
        </w:rPr>
      </w:pPr>
      <w:bookmarkStart w:id="87" w:name="_Toc44893876"/>
      <w:r>
        <w:rPr>
          <w:lang w:eastAsia="zh-CN"/>
        </w:rPr>
        <w:t>7.5.2</w:t>
      </w:r>
      <w:r>
        <w:t>.5.</w:t>
      </w:r>
      <w:r>
        <w:rPr>
          <w:rFonts w:hint="eastAsia"/>
          <w:lang w:eastAsia="zh-CN"/>
        </w:rPr>
        <w:t>2</w:t>
      </w:r>
      <w:r>
        <w:tab/>
      </w:r>
      <w:r>
        <w:rPr>
          <w:rFonts w:hint="eastAsia"/>
          <w:lang w:eastAsia="zh-CN"/>
        </w:rPr>
        <w:t>Procedure</w:t>
      </w:r>
      <w:bookmarkEnd w:id="87"/>
    </w:p>
    <w:p w14:paraId="0758083A" w14:textId="77777777" w:rsidR="004175EA" w:rsidRPr="0052003A" w:rsidRDefault="004175EA" w:rsidP="004175EA">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57405F21" w14:textId="77777777" w:rsidR="004175EA" w:rsidRDefault="004175EA" w:rsidP="004175EA">
      <w:r>
        <w:t>Pre-conditions:</w:t>
      </w:r>
    </w:p>
    <w:p w14:paraId="5B8E4875" w14:textId="77777777" w:rsidR="004175EA" w:rsidRDefault="004175EA" w:rsidP="004175EA">
      <w:pPr>
        <w:pStyle w:val="B1"/>
      </w:pPr>
      <w:r>
        <w:t>1.</w:t>
      </w:r>
      <w:r>
        <w:tab/>
      </w:r>
      <w:r w:rsidRPr="00055C00">
        <w:t>The MCData users on the MCData client 1 and the MCData client 2 are already registered for receiving MCData service.</w:t>
      </w:r>
    </w:p>
    <w:p w14:paraId="7C7E97AD" w14:textId="77777777" w:rsidR="004175EA" w:rsidRDefault="004175EA" w:rsidP="004175EA">
      <w:pPr>
        <w:pStyle w:val="B1"/>
      </w:pPr>
      <w:r>
        <w:t>2.</w:t>
      </w:r>
      <w:r>
        <w:tab/>
        <w:t>Optionally, the MCData client may have an activated functional alias to be used.</w:t>
      </w:r>
    </w:p>
    <w:p w14:paraId="1F8DCC9F" w14:textId="77777777" w:rsidR="004175EA" w:rsidRDefault="004175EA" w:rsidP="004175EA">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1DEFC482" w14:textId="77777777" w:rsidR="004175EA" w:rsidRDefault="004175EA" w:rsidP="004175EA">
      <w:pPr>
        <w:pStyle w:val="TH"/>
      </w:pPr>
      <w:r>
        <w:object w:dxaOrig="8758" w:dyaOrig="5094" w14:anchorId="2BDB1101">
          <v:shape id="_x0000_i1030" type="#_x0000_t75" style="width:438.1pt;height:254.7pt" o:ole="">
            <v:imagedata r:id="rId22" o:title=""/>
          </v:shape>
          <o:OLEObject Type="Embed" ProgID="Visio.Drawing.11" ShapeID="_x0000_i1030" DrawAspect="Content" ObjectID="_1660715033" r:id="rId23"/>
        </w:object>
      </w:r>
    </w:p>
    <w:p w14:paraId="1252736A" w14:textId="77777777" w:rsidR="004175EA" w:rsidRDefault="004175EA" w:rsidP="004175EA">
      <w:pPr>
        <w:pStyle w:val="TF"/>
      </w:pPr>
      <w:r>
        <w:t>Figure 7.5</w:t>
      </w:r>
      <w:r w:rsidRPr="00A92C50">
        <w:t>.2.</w:t>
      </w:r>
      <w:r>
        <w:t>5.2</w:t>
      </w:r>
      <w:r w:rsidRPr="00A92C50">
        <w:t>-1</w:t>
      </w:r>
      <w:r>
        <w:t>: One-to-one file distribution</w:t>
      </w:r>
      <w:r>
        <w:rPr>
          <w:lang w:eastAsia="zh-CN"/>
        </w:rPr>
        <w:t xml:space="preserve"> using media plane</w:t>
      </w:r>
    </w:p>
    <w:p w14:paraId="0022683A" w14:textId="77777777" w:rsidR="004175EA" w:rsidRDefault="004175EA" w:rsidP="004175EA">
      <w:pPr>
        <w:pStyle w:val="B1"/>
      </w:pPr>
      <w:r>
        <w:t>1.</w:t>
      </w:r>
      <w:r>
        <w:tab/>
      </w:r>
      <w:r w:rsidRPr="00055C00">
        <w:t>The user at the MCData client 1 initiate</w:t>
      </w:r>
      <w:r>
        <w:t>s</w:t>
      </w:r>
      <w:r w:rsidRPr="00055C00">
        <w:t xml:space="preserve"> a file distribution request to the chosen MCData user.</w:t>
      </w:r>
    </w:p>
    <w:p w14:paraId="43052DD2" w14:textId="77777777" w:rsidR="004175EA" w:rsidRDefault="004175EA" w:rsidP="004175EA">
      <w:pPr>
        <w:pStyle w:val="B1"/>
      </w:pPr>
      <w:r>
        <w:t>2.</w:t>
      </w:r>
      <w:r>
        <w:tab/>
      </w:r>
      <w:r w:rsidRPr="00665A60">
        <w:t xml:space="preserve">MCData client 1 sends a MCData FD request towards the MCData server. 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38BBA656" w14:textId="77777777" w:rsidR="004175EA" w:rsidRDefault="004175EA" w:rsidP="004175E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11E8F954" w14:textId="77777777" w:rsidR="004175EA" w:rsidRDefault="004175EA" w:rsidP="004175EA">
      <w:pPr>
        <w:pStyle w:val="B3"/>
      </w:pPr>
      <w:r>
        <w:t>i)</w:t>
      </w:r>
      <w:r>
        <w:tab/>
        <w:t xml:space="preserve">The </w:t>
      </w:r>
      <w:r w:rsidRPr="00665A60">
        <w:t>MCData FD request</w:t>
      </w:r>
      <w:r>
        <w:t xml:space="preserve"> shall contain emergency indicator; and</w:t>
      </w:r>
    </w:p>
    <w:p w14:paraId="31B1B4F4" w14:textId="5972224A" w:rsidR="004175EA" w:rsidRDefault="004175EA" w:rsidP="004175EA">
      <w:pPr>
        <w:pStyle w:val="List5"/>
        <w:ind w:left="1135"/>
        <w:rPr>
          <w:ins w:id="88" w:author="Dave C-L" w:date="2020-08-12T14:17: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89" w:author="Dave C-L" w:date="2020-08-12T14:17:00Z">
        <w:r w:rsidR="009A0FF1">
          <w:t xml:space="preserve"> of MCData client 1</w:t>
        </w:r>
      </w:ins>
      <w:r w:rsidRPr="00EB6F76">
        <w:t xml:space="preserve"> is retained until explicitly cancelled</w:t>
      </w:r>
      <w:ins w:id="90" w:author="Dave C-L" w:date="2020-08-12T14:17:00Z">
        <w:r w:rsidR="009A0FF1">
          <w:t xml:space="preserve"> by the user of MCData client 1</w:t>
        </w:r>
      </w:ins>
      <w:r>
        <w:t>.</w:t>
      </w:r>
    </w:p>
    <w:p w14:paraId="0A9A4FD2" w14:textId="7DD79832" w:rsidR="009A0FF1" w:rsidRDefault="009A0FF1" w:rsidP="009A0FF1">
      <w:pPr>
        <w:pStyle w:val="NO"/>
      </w:pPr>
      <w:ins w:id="91" w:author="Dave C-L" w:date="2020-08-12T14:17:00Z">
        <w:r>
          <w:t xml:space="preserve">NOTE 1: While MCData client 1 is in the emergency state, all types of MCData </w:t>
        </w:r>
      </w:ins>
      <w:ins w:id="92" w:author="Dave C-L" w:date="2020-08-13T09:01:00Z">
        <w:r w:rsidR="00E31B16">
          <w:t>one-to-one</w:t>
        </w:r>
      </w:ins>
      <w:ins w:id="93" w:author="Dave C-L" w:date="2020-08-12T14:17:00Z">
        <w:r>
          <w:t xml:space="preserve"> and group communications initiated by MCData client 1 are initiated as MCData emergency communications.</w:t>
        </w:r>
      </w:ins>
    </w:p>
    <w:p w14:paraId="0977B947" w14:textId="77777777" w:rsidR="004175EA" w:rsidRDefault="004175EA" w:rsidP="004175EA">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510B9AF4" w14:textId="7AFAC3E9" w:rsidR="004175EA" w:rsidRPr="003D16C1" w:rsidRDefault="004175EA" w:rsidP="004175EA">
      <w:pPr>
        <w:pStyle w:val="NO"/>
        <w:rPr>
          <w:lang w:val="en-US"/>
        </w:rPr>
      </w:pPr>
      <w:r>
        <w:rPr>
          <w:lang w:val="en-US"/>
        </w:rPr>
        <w:t>NOTE </w:t>
      </w:r>
      <w:ins w:id="94" w:author="Dave C-L" w:date="2020-08-12T14:17:00Z">
        <w:r w:rsidR="009A0FF1">
          <w:rPr>
            <w:lang w:val="en-US"/>
          </w:rPr>
          <w:t>2</w:t>
        </w:r>
      </w:ins>
      <w:del w:id="95" w:author="Dave C-L" w:date="2020-08-12T14:17:00Z">
        <w:r w:rsidDel="009A0FF1">
          <w:rPr>
            <w:lang w:val="en-US"/>
          </w:rPr>
          <w:delText>1</w:delText>
        </w:r>
      </w:del>
      <w:r>
        <w:rPr>
          <w:lang w:val="en-US"/>
        </w:rPr>
        <w:t>:</w:t>
      </w:r>
      <w:r>
        <w:rPr>
          <w:lang w:val="en-US"/>
        </w:rPr>
        <w:tab/>
        <w:t>Determination of the target MCData client is based on the associated MCData IDs that share a functional alias and other criteria.</w:t>
      </w:r>
    </w:p>
    <w:p w14:paraId="45446B64" w14:textId="77777777" w:rsidR="004175EA" w:rsidRDefault="004175EA" w:rsidP="004175EA">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6CD8B29E" w14:textId="4351546D" w:rsidR="004175EA" w:rsidRDefault="004175EA" w:rsidP="004175EA">
      <w:pPr>
        <w:pStyle w:val="B1"/>
        <w:rPr>
          <w:ins w:id="96" w:author="Dave C-L" w:date="2020-08-12T14:18:00Z"/>
        </w:rPr>
      </w:pPr>
      <w:r>
        <w:t>5.</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p>
    <w:p w14:paraId="2220C4E6" w14:textId="57006EDB" w:rsidR="009A0FF1" w:rsidRDefault="009A0FF1" w:rsidP="009A0FF1">
      <w:pPr>
        <w:pStyle w:val="NO"/>
      </w:pPr>
      <w:ins w:id="97" w:author="Dave C-L" w:date="2020-08-12T14:18:00Z">
        <w:r>
          <w:lastRenderedPageBreak/>
          <w:t>NOTE 3:</w:t>
        </w:r>
        <w:r>
          <w:tab/>
          <w:t>MCData client 2 does not set its emergency state as a result of receiving the MCData FD request containing the emergency indicator.</w:t>
        </w:r>
      </w:ins>
    </w:p>
    <w:p w14:paraId="504948B0" w14:textId="77777777" w:rsidR="004175EA" w:rsidRDefault="004175EA" w:rsidP="004175EA">
      <w:pPr>
        <w:pStyle w:val="B1"/>
      </w:pPr>
      <w:r>
        <w:t>6.</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26767A5B" w14:textId="2C0DE1F9" w:rsidR="004175EA" w:rsidRDefault="004175EA" w:rsidP="004175EA">
      <w:pPr>
        <w:pStyle w:val="B1"/>
      </w:pPr>
      <w:r>
        <w:t>7.</w:t>
      </w:r>
      <w:r>
        <w:tab/>
      </w:r>
      <w:r w:rsidRPr="00092ACA">
        <w:t xml:space="preserve">If the target MCData user 2 provides a response (accept or reject) to the notification, then </w:t>
      </w:r>
      <w:del w:id="98" w:author="Dave C-L" w:date="2020-08-12T14:20:00Z">
        <w:r w:rsidRPr="00092ACA" w:rsidDel="00AE50B8">
          <w:delText xml:space="preserve">the </w:delText>
        </w:r>
      </w:del>
      <w:r w:rsidRPr="00092ACA">
        <w:t>MCData client 2 sends the MCData FD response to the MCData server.</w:t>
      </w:r>
      <w:r w:rsidRPr="00456F79">
        <w:t xml:space="preserve"> </w:t>
      </w:r>
      <w:r>
        <w:t>MCData client 2 automatically sends accepted MCData FD response when the incoming request included mandatory download indication.</w:t>
      </w:r>
    </w:p>
    <w:p w14:paraId="2A40B68C" w14:textId="77777777" w:rsidR="004175EA" w:rsidRDefault="004175EA" w:rsidP="004175EA">
      <w:pPr>
        <w:pStyle w:val="B1"/>
      </w:pPr>
      <w:r>
        <w:t>8.</w:t>
      </w:r>
      <w:r>
        <w:tab/>
        <w:t>MCData server forwards the MCData FD response from MCData client 2 back to MCData client 1.</w:t>
      </w:r>
    </w:p>
    <w:p w14:paraId="0FA7E943" w14:textId="77777777" w:rsidR="004175EA" w:rsidRDefault="004175EA" w:rsidP="004175EA">
      <w:pPr>
        <w:pStyle w:val="B1"/>
      </w:pPr>
      <w:r w:rsidRPr="004126E6">
        <w:t>9.</w:t>
      </w:r>
      <w:r w:rsidRPr="004126E6">
        <w:tab/>
        <w:t xml:space="preserve">MCData client 1 </w:t>
      </w:r>
      <w:r>
        <w:t>distributes the file over the</w:t>
      </w:r>
      <w:r w:rsidRPr="004126E6">
        <w:t xml:space="preserve"> established media plane </w:t>
      </w:r>
      <w:r>
        <w:t>to MCData server.</w:t>
      </w:r>
    </w:p>
    <w:p w14:paraId="37AC5EFF" w14:textId="77777777" w:rsidR="004175EA" w:rsidRDefault="004175EA" w:rsidP="004175EA">
      <w:pPr>
        <w:pStyle w:val="B1"/>
      </w:pPr>
      <w:r>
        <w:t>10.</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6AC52431" w14:textId="55CC29D1" w:rsidR="004175EA" w:rsidRDefault="004175EA" w:rsidP="004175EA">
      <w:pPr>
        <w:pStyle w:val="NO"/>
      </w:pPr>
      <w:r>
        <w:t>NOTE </w:t>
      </w:r>
      <w:ins w:id="99" w:author="Dave C-L" w:date="2020-08-13T08:59:00Z">
        <w:r w:rsidR="00E31B16">
          <w:t>4</w:t>
        </w:r>
      </w:ins>
      <w:del w:id="100" w:author="Dave C-L" w:date="2020-08-13T08:59:00Z">
        <w:r w:rsidDel="00E31B16">
          <w:delText>2</w:delText>
        </w:r>
      </w:del>
      <w:r>
        <w:t>:</w:t>
      </w:r>
      <w:r>
        <w:tab/>
        <w:t>MCData server is not required to wait for the complete download of file from MCData client 1 prior to initiating file distribution to MCData client 2.</w:t>
      </w:r>
    </w:p>
    <w:p w14:paraId="280A578D" w14:textId="77777777" w:rsidR="004175EA" w:rsidRDefault="004175EA" w:rsidP="004175EA">
      <w:pPr>
        <w:pStyle w:val="B1"/>
      </w:pPr>
      <w:r>
        <w:t>11.</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FCD777E" w14:textId="77777777" w:rsidR="004175EA" w:rsidRPr="00F4115D" w:rsidRDefault="004175EA" w:rsidP="004175EA">
      <w:pPr>
        <w:pStyle w:val="B1"/>
      </w:pPr>
      <w:r>
        <w:t>12.</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2BC06C0C" w14:textId="771F8E15"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50235F" w14:textId="77777777" w:rsidR="004175EA" w:rsidRDefault="004175EA" w:rsidP="004175EA">
      <w:pPr>
        <w:pStyle w:val="Heading4"/>
      </w:pPr>
      <w:bookmarkStart w:id="101" w:name="_Toc44893891"/>
      <w:r>
        <w:t>7</w:t>
      </w:r>
      <w:r w:rsidRPr="008F117B">
        <w:t>.</w:t>
      </w:r>
      <w:r>
        <w:t>5</w:t>
      </w:r>
      <w:r w:rsidRPr="008F117B">
        <w:t>.2.</w:t>
      </w:r>
      <w:r>
        <w:t>11</w:t>
      </w:r>
      <w:r w:rsidRPr="008F117B">
        <w:tab/>
      </w:r>
      <w:r>
        <w:t>One-to-one</w:t>
      </w:r>
      <w:r w:rsidRPr="008F117B">
        <w:t xml:space="preserve"> </w:t>
      </w:r>
      <w:r>
        <w:rPr>
          <w:rFonts w:eastAsia="SimSun"/>
        </w:rPr>
        <w:t xml:space="preserve">FD </w:t>
      </w:r>
      <w:r>
        <w:t xml:space="preserve">communication upgrade to an emergency </w:t>
      </w:r>
      <w:r>
        <w:rPr>
          <w:rFonts w:eastAsia="SimSun"/>
        </w:rPr>
        <w:t xml:space="preserve">FD </w:t>
      </w:r>
      <w:r>
        <w:t>communication</w:t>
      </w:r>
      <w:bookmarkEnd w:id="101"/>
    </w:p>
    <w:p w14:paraId="4269F0A4" w14:textId="77777777" w:rsidR="004175EA" w:rsidRDefault="004175EA" w:rsidP="004175EA">
      <w:pPr>
        <w:pStyle w:val="Heading5"/>
      </w:pPr>
      <w:bookmarkStart w:id="102" w:name="_Toc44893892"/>
      <w:r>
        <w:t>7.5.2.11.1</w:t>
      </w:r>
      <w:r>
        <w:tab/>
        <w:t>General</w:t>
      </w:r>
      <w:bookmarkEnd w:id="102"/>
    </w:p>
    <w:p w14:paraId="7541AA74" w14:textId="77777777" w:rsidR="004175EA" w:rsidRDefault="004175EA" w:rsidP="004175EA">
      <w:r>
        <w:t xml:space="preserve">This clause is for adding procedures related to upgrading an existing </w:t>
      </w:r>
      <w:r>
        <w:rPr>
          <w:rFonts w:eastAsia="SimSun"/>
        </w:rPr>
        <w:t>one-to-one</w:t>
      </w:r>
      <w:r>
        <w:t xml:space="preserve"> FD communication to an emergency one-to-one FD communication.</w:t>
      </w:r>
    </w:p>
    <w:p w14:paraId="73350D0A" w14:textId="77777777" w:rsidR="004175EA" w:rsidRDefault="004175EA" w:rsidP="004175EA">
      <w:pPr>
        <w:pStyle w:val="Heading5"/>
      </w:pPr>
      <w:bookmarkStart w:id="103" w:name="_Toc44893893"/>
      <w:r>
        <w:t>7.5.2.11.2</w:t>
      </w:r>
      <w:r>
        <w:tab/>
        <w:t>Procedure</w:t>
      </w:r>
      <w:bookmarkEnd w:id="103"/>
    </w:p>
    <w:p w14:paraId="55421DDC" w14:textId="77777777" w:rsidR="004175EA" w:rsidRPr="00B46451" w:rsidRDefault="004175EA" w:rsidP="004175EA">
      <w:r>
        <w:t>The procedure in figure 7.5.2.11.2-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 MCData one-to-one FD communication</w:t>
      </w:r>
      <w:r w:rsidRPr="00AB5FED">
        <w:t xml:space="preserve"> to a </w:t>
      </w:r>
      <w:r>
        <w:t>MCData emergency one-to-one FD communication</w:t>
      </w:r>
      <w:r w:rsidRPr="00AB5FED">
        <w:t>.</w:t>
      </w:r>
      <w:r>
        <w:t xml:space="preserve"> This procedure is applicable only when MCData one-to-one file distribution communication is established as described in subclause</w:t>
      </w:r>
      <w:r>
        <w:rPr>
          <w:lang w:eastAsia="zh-CN"/>
        </w:rPr>
        <w:t> </w:t>
      </w:r>
      <w:r>
        <w:t>7.5.2.5 "</w:t>
      </w:r>
      <w:r w:rsidRPr="00F4115D">
        <w:rPr>
          <w:lang w:eastAsia="zh-CN"/>
        </w:rPr>
        <w:t>One-to-one file distribution using media plane</w:t>
      </w:r>
      <w:r>
        <w:t>".</w:t>
      </w:r>
    </w:p>
    <w:p w14:paraId="64806A0B" w14:textId="77777777" w:rsidR="004175EA" w:rsidRPr="00AB5FED" w:rsidRDefault="004175EA" w:rsidP="004175EA">
      <w:r w:rsidRPr="00AB5FED">
        <w:t>Pre-conditions:</w:t>
      </w:r>
    </w:p>
    <w:p w14:paraId="2D712221" w14:textId="77777777" w:rsidR="004175EA" w:rsidRDefault="004175EA" w:rsidP="004175EA">
      <w:pPr>
        <w:pStyle w:val="B1"/>
      </w:pPr>
      <w:r w:rsidRPr="00AB5FED">
        <w:t>1.</w:t>
      </w:r>
      <w:r w:rsidRPr="00AB5FED">
        <w:tab/>
        <w:t xml:space="preserve">Both members of the </w:t>
      </w:r>
      <w:r>
        <w:t>one-to-one FD communication</w:t>
      </w:r>
      <w:r w:rsidRPr="00AB5FED">
        <w:t xml:space="preserve"> belong to the same MC</w:t>
      </w:r>
      <w:r>
        <w:t>Data</w:t>
      </w:r>
      <w:r w:rsidRPr="00AB5FED">
        <w:t xml:space="preserve"> system.</w:t>
      </w:r>
    </w:p>
    <w:p w14:paraId="683728AC" w14:textId="77777777" w:rsidR="004175EA" w:rsidRDefault="004175EA" w:rsidP="004175EA">
      <w:pPr>
        <w:pStyle w:val="B1"/>
      </w:pPr>
      <w:r w:rsidRPr="00AB5FED">
        <w:t>2.</w:t>
      </w:r>
      <w:r w:rsidRPr="00AB5FED">
        <w:tab/>
      </w:r>
      <w:r>
        <w:t>One-to-one FD communication</w:t>
      </w:r>
      <w:r w:rsidRPr="00AB5FED">
        <w:t xml:space="preserve"> is already in progress.</w:t>
      </w:r>
    </w:p>
    <w:p w14:paraId="272042C6" w14:textId="77777777" w:rsidR="004175EA" w:rsidRPr="00AB5FED" w:rsidRDefault="004175EA" w:rsidP="004175EA">
      <w:pPr>
        <w:pStyle w:val="TH"/>
      </w:pPr>
    </w:p>
    <w:p w14:paraId="1BAE7C2D" w14:textId="77777777" w:rsidR="004175EA" w:rsidRDefault="004175EA" w:rsidP="004175EA">
      <w:pPr>
        <w:pStyle w:val="TH"/>
      </w:pPr>
      <w:r>
        <w:object w:dxaOrig="5748" w:dyaOrig="5808" w14:anchorId="606DA497">
          <v:shape id="_x0000_i1031" type="#_x0000_t75" style="width:287.3pt;height:290.7pt" o:ole="">
            <v:imagedata r:id="rId24" o:title=""/>
          </v:shape>
          <o:OLEObject Type="Embed" ProgID="Visio.Drawing.11" ShapeID="_x0000_i1031" DrawAspect="Content" ObjectID="_1660715034" r:id="rId25"/>
        </w:object>
      </w:r>
    </w:p>
    <w:p w14:paraId="0FDE8073" w14:textId="77777777" w:rsidR="004175EA" w:rsidRPr="00AB5FED" w:rsidRDefault="004175EA" w:rsidP="004175EA">
      <w:pPr>
        <w:pStyle w:val="TF"/>
      </w:pPr>
      <w:r w:rsidRPr="00AB5FED">
        <w:t>Figure </w:t>
      </w:r>
      <w:r>
        <w:t>7.5.2.11.2</w:t>
      </w:r>
      <w:r w:rsidRPr="00AB5FED">
        <w:t xml:space="preserve">-1 </w:t>
      </w:r>
      <w:r>
        <w:t>One-to-one</w:t>
      </w:r>
      <w:r w:rsidRPr="008F117B">
        <w:t xml:space="preserve"> </w:t>
      </w:r>
      <w:r>
        <w:rPr>
          <w:rFonts w:eastAsia="SimSun"/>
        </w:rPr>
        <w:t xml:space="preserve">FD </w:t>
      </w:r>
      <w:r>
        <w:t>communication upgrade to an emergency one-to-one</w:t>
      </w:r>
      <w:r>
        <w:rPr>
          <w:rFonts w:eastAsia="SimSun"/>
        </w:rPr>
        <w:t xml:space="preserve"> FD </w:t>
      </w:r>
      <w:r>
        <w:t>communication</w:t>
      </w:r>
    </w:p>
    <w:p w14:paraId="65F274CC" w14:textId="0066F77B" w:rsidR="004175EA" w:rsidRDefault="004175EA" w:rsidP="004175EA">
      <w:pPr>
        <w:pStyle w:val="B1"/>
        <w:rPr>
          <w:ins w:id="104" w:author="Dave C-L" w:date="2020-08-12T14:19:00Z"/>
        </w:rPr>
      </w:pPr>
      <w:r w:rsidRPr="00AB5FED">
        <w:t>1.</w:t>
      </w:r>
      <w:r w:rsidRPr="00AB5FED">
        <w:tab/>
        <w:t>The MC</w:t>
      </w:r>
      <w:r>
        <w:t>Data</w:t>
      </w:r>
      <w:r w:rsidRPr="00AB5FED">
        <w:t xml:space="preserve"> user at </w:t>
      </w:r>
      <w:r>
        <w:t>MCData</w:t>
      </w:r>
      <w:r w:rsidRPr="00AB5FED">
        <w:t xml:space="preserve"> client 1 initiates an emergency. </w:t>
      </w:r>
      <w:r>
        <w:t>MCData</w:t>
      </w:r>
      <w:r w:rsidRPr="00AB5FED">
        <w:t xml:space="preserve"> client 1 sets its </w:t>
      </w:r>
      <w:r>
        <w:t>MCData</w:t>
      </w:r>
      <w:r w:rsidRPr="00AB5FED">
        <w:t xml:space="preserve"> emergency state. The </w:t>
      </w:r>
      <w:r>
        <w:t>MCData</w:t>
      </w:r>
      <w:r w:rsidRPr="00AB5FED">
        <w:t xml:space="preserve"> emergency state </w:t>
      </w:r>
      <w:ins w:id="105" w:author="Dave C-L" w:date="2020-08-12T14:18:00Z">
        <w:r w:rsidR="00AE50B8">
          <w:t xml:space="preserve">of MCData client </w:t>
        </w:r>
      </w:ins>
      <w:r w:rsidRPr="00AB5FED">
        <w:t>is retained until explicitly cancelled</w:t>
      </w:r>
      <w:ins w:id="106" w:author="Dave C-L" w:date="2020-08-12T14:18:00Z">
        <w:r w:rsidR="00AE50B8">
          <w:t xml:space="preserve"> by the user of MCData client 1</w:t>
        </w:r>
      </w:ins>
      <w:r w:rsidRPr="00AB5FED">
        <w:t>.</w:t>
      </w:r>
    </w:p>
    <w:p w14:paraId="0930E0D6" w14:textId="5F403490" w:rsidR="00AE50B8" w:rsidRPr="00AB5FED" w:rsidRDefault="00AE50B8" w:rsidP="00AE50B8">
      <w:pPr>
        <w:pStyle w:val="NO"/>
      </w:pPr>
      <w:ins w:id="107" w:author="Dave C-L" w:date="2020-08-12T14:19:00Z">
        <w:r>
          <w:t xml:space="preserve">NOTE 1: While MCData client 1 is in the emergency state, all types of MCData </w:t>
        </w:r>
      </w:ins>
      <w:ins w:id="108" w:author="Dave C-L" w:date="2020-08-13T09:01:00Z">
        <w:r w:rsidR="00E31B16">
          <w:t>one-to-one</w:t>
        </w:r>
      </w:ins>
      <w:ins w:id="109" w:author="Dave C-L" w:date="2020-08-12T14:19:00Z">
        <w:r>
          <w:t xml:space="preserve"> and group communications initiated by MCData client 1 are initiated as MCData emergency communications.</w:t>
        </w:r>
      </w:ins>
    </w:p>
    <w:p w14:paraId="217798B8" w14:textId="77777777" w:rsidR="004175EA" w:rsidRDefault="004175EA" w:rsidP="004175EA">
      <w:pPr>
        <w:pStyle w:val="B1"/>
      </w:pPr>
      <w:r w:rsidRPr="00AB5FED">
        <w:t>2.</w:t>
      </w:r>
      <w:r w:rsidRPr="00AB5FED">
        <w:tab/>
      </w:r>
      <w:r>
        <w:t>MCData</w:t>
      </w:r>
      <w:r w:rsidRPr="00AB5FED">
        <w:t xml:space="preserve"> client 1 requests the </w:t>
      </w:r>
      <w:r>
        <w:t>MCData</w:t>
      </w:r>
      <w:r w:rsidRPr="00AB5FED">
        <w:t xml:space="preserve"> server to upgrade the </w:t>
      </w:r>
      <w:r>
        <w:t>MCData one-to-one FD communication</w:t>
      </w:r>
      <w:r w:rsidRPr="00AB5FED">
        <w:t xml:space="preserve"> to in-progress emergency </w:t>
      </w:r>
      <w:r w:rsidRPr="00AB5FED">
        <w:rPr>
          <w:lang w:eastAsia="en-GB"/>
        </w:rPr>
        <w:t xml:space="preserve">by sending a </w:t>
      </w:r>
      <w:r>
        <w:rPr>
          <w:rFonts w:eastAsia="SimSun"/>
        </w:rPr>
        <w:t>MCData one-to-one FD upgrade request</w:t>
      </w:r>
      <w:r w:rsidRPr="00AB5FED">
        <w:t xml:space="preserve">. </w:t>
      </w:r>
    </w:p>
    <w:p w14:paraId="042A7FD2" w14:textId="0E987938" w:rsidR="004175EA" w:rsidRDefault="004175EA" w:rsidP="004175EA">
      <w:pPr>
        <w:pStyle w:val="B1"/>
        <w:rPr>
          <w:ins w:id="110" w:author="Dave C-L" w:date="2020-08-12T14:19:00Z"/>
        </w:rPr>
      </w:pPr>
      <w:r w:rsidRPr="00AB5FED">
        <w:t>3.</w:t>
      </w:r>
      <w:r w:rsidRPr="00AB5FED">
        <w:tab/>
      </w:r>
      <w:r>
        <w:t>The MCData</w:t>
      </w:r>
      <w:r w:rsidRPr="00AB5FED">
        <w:t xml:space="preserve"> server sends the </w:t>
      </w:r>
      <w:r>
        <w:rPr>
          <w:rFonts w:eastAsia="SimSun"/>
        </w:rPr>
        <w:t>MCData one-to-one FD upgrade request</w:t>
      </w:r>
      <w:r w:rsidRPr="00AB5FED">
        <w:t xml:space="preserve"> towards </w:t>
      </w:r>
      <w:del w:id="111" w:author="Dave C-L" w:date="2020-08-12T14:19:00Z">
        <w:r w:rsidRPr="00AB5FED" w:rsidDel="00AE50B8">
          <w:delText xml:space="preserve">the </w:delText>
        </w:r>
      </w:del>
      <w:r>
        <w:t>MCData</w:t>
      </w:r>
      <w:r w:rsidRPr="00AB5FED">
        <w:t xml:space="preserve"> client </w:t>
      </w:r>
      <w:ins w:id="112" w:author="Dave C-L" w:date="2020-08-12T14:19:00Z">
        <w:r w:rsidR="00AE50B8">
          <w:t>2</w:t>
        </w:r>
      </w:ins>
      <w:del w:id="113" w:author="Dave C-L" w:date="2020-08-12T14:19:00Z">
        <w:r w:rsidRPr="00AB5FED" w:rsidDel="00AE50B8">
          <w:delText>of the other participant</w:delText>
        </w:r>
      </w:del>
      <w:r w:rsidRPr="00AB5FED">
        <w:t xml:space="preserve">. </w:t>
      </w:r>
    </w:p>
    <w:p w14:paraId="4EC6AEBB" w14:textId="132AA080" w:rsidR="00AE50B8" w:rsidRPr="00AB5FED" w:rsidRDefault="00AE50B8" w:rsidP="00AE50B8">
      <w:pPr>
        <w:pStyle w:val="NO"/>
      </w:pPr>
      <w:ins w:id="114" w:author="Dave C-L" w:date="2020-08-12T14:19:00Z">
        <w:r>
          <w:t xml:space="preserve">NOTE </w:t>
        </w:r>
      </w:ins>
      <w:ins w:id="115" w:author="Dave C-L" w:date="2020-08-13T09:01:00Z">
        <w:r w:rsidR="00E31B16">
          <w:t>2</w:t>
        </w:r>
      </w:ins>
      <w:ins w:id="116" w:author="Dave C-L" w:date="2020-08-12T14:19:00Z">
        <w:r>
          <w:t>:</w:t>
        </w:r>
        <w:r>
          <w:tab/>
          <w:t xml:space="preserve">MCData client 2 does not set its emergency state as a result of receiving the MCData </w:t>
        </w:r>
      </w:ins>
      <w:ins w:id="117" w:author="Dave C-L" w:date="2020-08-13T09:00:00Z">
        <w:r w:rsidR="00E31B16">
          <w:t xml:space="preserve">one-to-one </w:t>
        </w:r>
      </w:ins>
      <w:ins w:id="118" w:author="Dave C-L" w:date="2020-08-12T14:19:00Z">
        <w:r>
          <w:t xml:space="preserve">FD </w:t>
        </w:r>
      </w:ins>
      <w:ins w:id="119" w:author="Dave C-L" w:date="2020-08-13T09:00:00Z">
        <w:r w:rsidR="00E31B16">
          <w:t xml:space="preserve">upgrade </w:t>
        </w:r>
      </w:ins>
      <w:ins w:id="120" w:author="Dave C-L" w:date="2020-08-12T14:19:00Z">
        <w:r>
          <w:t>request containing the emergency indicator.</w:t>
        </w:r>
      </w:ins>
    </w:p>
    <w:p w14:paraId="6D765EDF" w14:textId="767CF141" w:rsidR="004175EA" w:rsidRPr="00AB5FED" w:rsidRDefault="004175EA" w:rsidP="004175EA">
      <w:pPr>
        <w:pStyle w:val="B1"/>
      </w:pPr>
      <w:r w:rsidRPr="00AB5FED">
        <w:t>4.</w:t>
      </w:r>
      <w:r w:rsidRPr="00AB5FED">
        <w:tab/>
        <w:t xml:space="preserve">The </w:t>
      </w:r>
      <w:r>
        <w:t>MCData</w:t>
      </w:r>
      <w:r w:rsidRPr="00AB5FED">
        <w:t xml:space="preserve"> user </w:t>
      </w:r>
      <w:ins w:id="121" w:author="Dave C-L" w:date="2020-08-12T14:19:00Z">
        <w:r w:rsidR="00AE50B8">
          <w:t xml:space="preserve">of MCData client 2 </w:t>
        </w:r>
      </w:ins>
      <w:r w:rsidRPr="00AB5FED">
        <w:t xml:space="preserve">is notified of the in-progress emergency of the </w:t>
      </w:r>
      <w:r>
        <w:t>MCData</w:t>
      </w:r>
      <w:r w:rsidRPr="00AB5FED">
        <w:t xml:space="preserve"> </w:t>
      </w:r>
      <w:r>
        <w:t xml:space="preserve">emergency </w:t>
      </w:r>
      <w:r>
        <w:rPr>
          <w:rFonts w:eastAsia="SimSun"/>
        </w:rPr>
        <w:t xml:space="preserve">one-to-one FD </w:t>
      </w:r>
      <w:r>
        <w:t>communication</w:t>
      </w:r>
      <w:r w:rsidRPr="00AB5FED">
        <w:t>.</w:t>
      </w:r>
    </w:p>
    <w:p w14:paraId="71228B11" w14:textId="467A3215" w:rsidR="004175EA" w:rsidRPr="00AB5FED" w:rsidRDefault="004175EA" w:rsidP="004175EA">
      <w:pPr>
        <w:pStyle w:val="B1"/>
      </w:pPr>
      <w:r w:rsidRPr="00AB5FED">
        <w:t>5.</w:t>
      </w:r>
      <w:r w:rsidRPr="00AB5FED">
        <w:tab/>
        <w:t xml:space="preserve">The </w:t>
      </w:r>
      <w:del w:id="122" w:author="Dave C-L" w:date="2020-08-12T14:20:00Z">
        <w:r w:rsidRPr="00AB5FED" w:rsidDel="00AE50B8">
          <w:delText xml:space="preserve">receiving </w:delText>
        </w:r>
      </w:del>
      <w:r>
        <w:t>MCData</w:t>
      </w:r>
      <w:r w:rsidRPr="00AB5FED">
        <w:t xml:space="preserve"> client </w:t>
      </w:r>
      <w:ins w:id="123" w:author="Dave C-L" w:date="2020-08-12T14:20:00Z">
        <w:r w:rsidR="00AE50B8">
          <w:t xml:space="preserve">2 </w:t>
        </w:r>
      </w:ins>
      <w:r w:rsidRPr="00AB5FED">
        <w:t xml:space="preserve">acknowledges the </w:t>
      </w:r>
      <w:r>
        <w:t>MCData</w:t>
      </w:r>
      <w:r w:rsidRPr="00AB5FED">
        <w:t xml:space="preserve"> </w:t>
      </w:r>
      <w:r>
        <w:rPr>
          <w:rFonts w:eastAsia="SimSun"/>
        </w:rPr>
        <w:t xml:space="preserve">one-to-one FD upgrade </w:t>
      </w:r>
      <w:r w:rsidRPr="00AB5FED">
        <w:t>request</w:t>
      </w:r>
      <w:r>
        <w:t xml:space="preserve"> and sends</w:t>
      </w:r>
      <w:r w:rsidRPr="00AB5FED">
        <w:t xml:space="preserve"> </w:t>
      </w:r>
      <w:r>
        <w:rPr>
          <w:rFonts w:eastAsia="SimSun"/>
        </w:rPr>
        <w:t>MCData one-to-one FD upgrade response</w:t>
      </w:r>
      <w:r w:rsidRPr="00AB5FED">
        <w:t xml:space="preserve"> to the </w:t>
      </w:r>
      <w:r>
        <w:t>MCData</w:t>
      </w:r>
      <w:r w:rsidRPr="00AB5FED">
        <w:t xml:space="preserve"> server.</w:t>
      </w:r>
    </w:p>
    <w:p w14:paraId="553E0755" w14:textId="77777777" w:rsidR="004175EA" w:rsidRPr="00AB5FED" w:rsidRDefault="004175EA" w:rsidP="004175EA">
      <w:pPr>
        <w:pStyle w:val="B1"/>
      </w:pPr>
      <w:r w:rsidRPr="00AB5FED">
        <w:t>6.</w:t>
      </w:r>
      <w:r w:rsidRPr="00AB5FED">
        <w:tab/>
        <w:t xml:space="preserve">The </w:t>
      </w:r>
      <w:r>
        <w:t>MCData</w:t>
      </w:r>
      <w:r w:rsidRPr="00AB5FED">
        <w:t xml:space="preserve"> server adjusts the priority of the underlying bearer for both participants </w:t>
      </w:r>
      <w:r>
        <w:t>of the MCData</w:t>
      </w:r>
      <w:r w:rsidRPr="00AB5FED">
        <w:t xml:space="preserve"> </w:t>
      </w:r>
      <w:r>
        <w:rPr>
          <w:rFonts w:eastAsia="SimSun"/>
        </w:rPr>
        <w:t>one-to-one FD</w:t>
      </w:r>
      <w:r>
        <w:t xml:space="preserve"> communication.</w:t>
      </w:r>
      <w:r w:rsidRPr="00AB5FED">
        <w:t xml:space="preserve"> The priority is retained until the </w:t>
      </w:r>
      <w:r>
        <w:t>communication</w:t>
      </w:r>
      <w:r w:rsidRPr="00AB5FED">
        <w:t xml:space="preserve"> ends.</w:t>
      </w:r>
    </w:p>
    <w:p w14:paraId="47AC20F8" w14:textId="77777777" w:rsidR="004175EA" w:rsidRPr="00AB5FED" w:rsidRDefault="004175EA" w:rsidP="004175EA">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w:t>
      </w:r>
      <w:r>
        <w:t>sends</w:t>
      </w:r>
      <w:r w:rsidRPr="00AB5FED">
        <w:t xml:space="preserve"> </w:t>
      </w:r>
      <w:r>
        <w:rPr>
          <w:rFonts w:eastAsia="SimSun"/>
        </w:rPr>
        <w:t>MCData one-to-one FD upgrade response</w:t>
      </w:r>
      <w:r w:rsidRPr="00AB5FED">
        <w:rPr>
          <w:lang w:eastAsia="en-GB"/>
        </w:rPr>
        <w:t xml:space="preserve"> to </w:t>
      </w:r>
      <w:r>
        <w:rPr>
          <w:lang w:eastAsia="en-GB"/>
        </w:rPr>
        <w:t>MCData</w:t>
      </w:r>
      <w:r w:rsidRPr="00AB5FED">
        <w:rPr>
          <w:lang w:eastAsia="en-GB"/>
        </w:rPr>
        <w:t xml:space="preserve"> client 1.</w:t>
      </w:r>
    </w:p>
    <w:p w14:paraId="1837E315" w14:textId="76247439" w:rsidR="004175EA" w:rsidRDefault="004175EA" w:rsidP="004175EA">
      <w:pPr>
        <w:pStyle w:val="B1"/>
        <w:rPr>
          <w:noProof/>
        </w:rPr>
      </w:pPr>
      <w:r w:rsidRPr="00AB5FED">
        <w:t>8.</w:t>
      </w:r>
      <w:r w:rsidRPr="00AB5FED">
        <w:tab/>
      </w:r>
      <w:r>
        <w:t>MCData</w:t>
      </w:r>
      <w:r w:rsidRPr="00AB5FED">
        <w:t xml:space="preserve"> client 1 and </w:t>
      </w:r>
      <w:r>
        <w:t>MCData</w:t>
      </w:r>
      <w:r w:rsidRPr="00AB5FED">
        <w:t xml:space="preserve"> client 2 continue with the </w:t>
      </w:r>
      <w:r>
        <w:t>MCData</w:t>
      </w:r>
      <w:r w:rsidRPr="00AB5FED">
        <w:t xml:space="preserve"> </w:t>
      </w:r>
      <w:r>
        <w:rPr>
          <w:rFonts w:eastAsia="SimSun"/>
        </w:rPr>
        <w:t xml:space="preserve">one-to-one FD </w:t>
      </w:r>
      <w:r>
        <w:t>communication</w:t>
      </w:r>
      <w:r w:rsidRPr="00AB5FED">
        <w:t xml:space="preserve">, which has been transformed into an </w:t>
      </w:r>
      <w:r>
        <w:t>MCData</w:t>
      </w:r>
      <w:r w:rsidRPr="00AB5FED">
        <w:t xml:space="preserve"> </w:t>
      </w:r>
      <w:r>
        <w:t xml:space="preserve">emergency </w:t>
      </w:r>
      <w:r>
        <w:rPr>
          <w:rFonts w:eastAsia="SimSun"/>
        </w:rPr>
        <w:t xml:space="preserve">one-to-one FD </w:t>
      </w:r>
      <w:r>
        <w:t>communication.</w:t>
      </w:r>
    </w:p>
    <w:p w14:paraId="082764A9" w14:textId="77777777" w:rsidR="004175EA" w:rsidRDefault="004175EA">
      <w:pPr>
        <w:rPr>
          <w:noProof/>
        </w:rPr>
      </w:pPr>
    </w:p>
    <w:p w14:paraId="37D95519" w14:textId="77777777" w:rsidR="008C5FDF" w:rsidRDefault="008C5FDF">
      <w:pPr>
        <w:rPr>
          <w:noProof/>
        </w:rPr>
      </w:pPr>
    </w:p>
    <w:sectPr w:rsidR="008C5FD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0B3EB" w14:textId="77777777" w:rsidR="00732380" w:rsidRDefault="00732380">
      <w:r>
        <w:separator/>
      </w:r>
    </w:p>
  </w:endnote>
  <w:endnote w:type="continuationSeparator" w:id="0">
    <w:p w14:paraId="0093368F" w14:textId="77777777" w:rsidR="00732380" w:rsidRDefault="0073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5D438" w14:textId="77777777" w:rsidR="00732380" w:rsidRDefault="00732380">
      <w:r>
        <w:separator/>
      </w:r>
    </w:p>
  </w:footnote>
  <w:footnote w:type="continuationSeparator" w:id="0">
    <w:p w14:paraId="7D681C1E" w14:textId="77777777" w:rsidR="00732380" w:rsidRDefault="0073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6266F"/>
    <w:rsid w:val="000840B2"/>
    <w:rsid w:val="000918C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5190"/>
    <w:rsid w:val="002860C4"/>
    <w:rsid w:val="00294C86"/>
    <w:rsid w:val="002A16F9"/>
    <w:rsid w:val="002B5741"/>
    <w:rsid w:val="002F478E"/>
    <w:rsid w:val="002F52C8"/>
    <w:rsid w:val="00305409"/>
    <w:rsid w:val="00336A28"/>
    <w:rsid w:val="00344029"/>
    <w:rsid w:val="00345B85"/>
    <w:rsid w:val="003609EF"/>
    <w:rsid w:val="0036231A"/>
    <w:rsid w:val="00374DD4"/>
    <w:rsid w:val="003D10E5"/>
    <w:rsid w:val="003E1A36"/>
    <w:rsid w:val="00410371"/>
    <w:rsid w:val="004175EA"/>
    <w:rsid w:val="004242F1"/>
    <w:rsid w:val="004304DF"/>
    <w:rsid w:val="00484FED"/>
    <w:rsid w:val="004B75B7"/>
    <w:rsid w:val="004C2640"/>
    <w:rsid w:val="0051580D"/>
    <w:rsid w:val="0052621C"/>
    <w:rsid w:val="00547111"/>
    <w:rsid w:val="005559B2"/>
    <w:rsid w:val="00575623"/>
    <w:rsid w:val="0057712F"/>
    <w:rsid w:val="00592D74"/>
    <w:rsid w:val="005E2C44"/>
    <w:rsid w:val="005F5AC2"/>
    <w:rsid w:val="0060306B"/>
    <w:rsid w:val="00613B48"/>
    <w:rsid w:val="00621188"/>
    <w:rsid w:val="006257ED"/>
    <w:rsid w:val="00671D44"/>
    <w:rsid w:val="00695808"/>
    <w:rsid w:val="006B46FB"/>
    <w:rsid w:val="006E21FB"/>
    <w:rsid w:val="00732380"/>
    <w:rsid w:val="00792342"/>
    <w:rsid w:val="007977A8"/>
    <w:rsid w:val="007B2BF6"/>
    <w:rsid w:val="007B512A"/>
    <w:rsid w:val="007C2097"/>
    <w:rsid w:val="007D6A07"/>
    <w:rsid w:val="007F7259"/>
    <w:rsid w:val="008040A8"/>
    <w:rsid w:val="008279FA"/>
    <w:rsid w:val="008369FD"/>
    <w:rsid w:val="008626E7"/>
    <w:rsid w:val="00870EE7"/>
    <w:rsid w:val="00871926"/>
    <w:rsid w:val="008863B9"/>
    <w:rsid w:val="008A45A6"/>
    <w:rsid w:val="008C5FDF"/>
    <w:rsid w:val="008C76B6"/>
    <w:rsid w:val="008F686C"/>
    <w:rsid w:val="009148DE"/>
    <w:rsid w:val="00941E30"/>
    <w:rsid w:val="009777D9"/>
    <w:rsid w:val="00991B88"/>
    <w:rsid w:val="009A0FF1"/>
    <w:rsid w:val="009A5753"/>
    <w:rsid w:val="009A579D"/>
    <w:rsid w:val="009D2F1A"/>
    <w:rsid w:val="009E3297"/>
    <w:rsid w:val="009F58E5"/>
    <w:rsid w:val="009F734F"/>
    <w:rsid w:val="00A22407"/>
    <w:rsid w:val="00A246B6"/>
    <w:rsid w:val="00A25615"/>
    <w:rsid w:val="00A360D1"/>
    <w:rsid w:val="00A47E70"/>
    <w:rsid w:val="00A50CF0"/>
    <w:rsid w:val="00A7671C"/>
    <w:rsid w:val="00A906FC"/>
    <w:rsid w:val="00AA2CBC"/>
    <w:rsid w:val="00AC5820"/>
    <w:rsid w:val="00AD1CD8"/>
    <w:rsid w:val="00AE2279"/>
    <w:rsid w:val="00AE50B8"/>
    <w:rsid w:val="00AF55BE"/>
    <w:rsid w:val="00B23299"/>
    <w:rsid w:val="00B258BB"/>
    <w:rsid w:val="00B67B97"/>
    <w:rsid w:val="00B968C8"/>
    <w:rsid w:val="00BA3EC5"/>
    <w:rsid w:val="00BA51D9"/>
    <w:rsid w:val="00BB5DFC"/>
    <w:rsid w:val="00BD279D"/>
    <w:rsid w:val="00BD6BB8"/>
    <w:rsid w:val="00C475F8"/>
    <w:rsid w:val="00C65F27"/>
    <w:rsid w:val="00C66BA2"/>
    <w:rsid w:val="00C95985"/>
    <w:rsid w:val="00CC5026"/>
    <w:rsid w:val="00CC68D0"/>
    <w:rsid w:val="00CE059F"/>
    <w:rsid w:val="00D03F9A"/>
    <w:rsid w:val="00D06D51"/>
    <w:rsid w:val="00D24991"/>
    <w:rsid w:val="00D32C5B"/>
    <w:rsid w:val="00D50255"/>
    <w:rsid w:val="00D55A36"/>
    <w:rsid w:val="00D66520"/>
    <w:rsid w:val="00D9263A"/>
    <w:rsid w:val="00DC39F7"/>
    <w:rsid w:val="00DE34CF"/>
    <w:rsid w:val="00E13F3D"/>
    <w:rsid w:val="00E31B16"/>
    <w:rsid w:val="00E34898"/>
    <w:rsid w:val="00E92A5C"/>
    <w:rsid w:val="00EB09B7"/>
    <w:rsid w:val="00EE7D7C"/>
    <w:rsid w:val="00F25D98"/>
    <w:rsid w:val="00F27B5B"/>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 w:type="paragraph" w:customStyle="1" w:styleId="TAJ">
    <w:name w:val="TAJ"/>
    <w:basedOn w:val="TH"/>
    <w:rsid w:val="004C2640"/>
  </w:style>
  <w:style w:type="paragraph" w:customStyle="1" w:styleId="Guidance">
    <w:name w:val="Guidance"/>
    <w:basedOn w:val="Normal"/>
    <w:rsid w:val="004C2640"/>
    <w:rPr>
      <w:i/>
      <w:color w:val="0000FF"/>
    </w:rPr>
  </w:style>
  <w:style w:type="character" w:customStyle="1" w:styleId="BalloonTextChar">
    <w:name w:val="Balloon Text Char"/>
    <w:link w:val="BalloonText"/>
    <w:uiPriority w:val="99"/>
    <w:rsid w:val="004C2640"/>
    <w:rPr>
      <w:rFonts w:ascii="Tahoma" w:hAnsi="Tahoma" w:cs="Tahoma"/>
      <w:sz w:val="16"/>
      <w:szCs w:val="16"/>
      <w:lang w:val="en-GB" w:eastAsia="en-US"/>
    </w:rPr>
  </w:style>
  <w:style w:type="character" w:customStyle="1" w:styleId="EditorsNoteChar">
    <w:name w:val="Editor's Note Char"/>
    <w:aliases w:val="EN Char"/>
    <w:link w:val="EditorsNote"/>
    <w:locked/>
    <w:rsid w:val="004C2640"/>
    <w:rPr>
      <w:rFonts w:ascii="Times New Roman" w:hAnsi="Times New Roman"/>
      <w:color w:val="FF0000"/>
      <w:lang w:val="en-GB" w:eastAsia="en-US"/>
    </w:rPr>
  </w:style>
  <w:style w:type="character" w:customStyle="1" w:styleId="Heading3Char">
    <w:name w:val="Heading 3 Char"/>
    <w:link w:val="Heading3"/>
    <w:rsid w:val="004C2640"/>
    <w:rPr>
      <w:rFonts w:ascii="Arial" w:hAnsi="Arial"/>
      <w:sz w:val="28"/>
      <w:lang w:val="en-GB" w:eastAsia="en-US"/>
    </w:rPr>
  </w:style>
  <w:style w:type="character" w:customStyle="1" w:styleId="Heading2Char">
    <w:name w:val="Heading 2 Char"/>
    <w:link w:val="Heading2"/>
    <w:rsid w:val="004C2640"/>
    <w:rPr>
      <w:rFonts w:ascii="Arial" w:hAnsi="Arial"/>
      <w:sz w:val="32"/>
      <w:lang w:val="en-GB" w:eastAsia="en-US"/>
    </w:rPr>
  </w:style>
  <w:style w:type="character" w:customStyle="1" w:styleId="Heading4Char">
    <w:name w:val="Heading 4 Char"/>
    <w:link w:val="Heading4"/>
    <w:rsid w:val="004C2640"/>
    <w:rPr>
      <w:rFonts w:ascii="Arial" w:hAnsi="Arial"/>
      <w:sz w:val="24"/>
      <w:lang w:val="en-GB" w:eastAsia="en-US"/>
    </w:rPr>
  </w:style>
  <w:style w:type="character" w:customStyle="1" w:styleId="Heading8Char">
    <w:name w:val="Heading 8 Char"/>
    <w:link w:val="Heading8"/>
    <w:rsid w:val="004C2640"/>
    <w:rPr>
      <w:rFonts w:ascii="Arial" w:hAnsi="Arial"/>
      <w:sz w:val="36"/>
      <w:lang w:val="en-GB" w:eastAsia="en-US"/>
    </w:rPr>
  </w:style>
  <w:style w:type="character" w:customStyle="1" w:styleId="CommentTextChar">
    <w:name w:val="Comment Text Char"/>
    <w:link w:val="CommentText"/>
    <w:uiPriority w:val="99"/>
    <w:rsid w:val="004C2640"/>
    <w:rPr>
      <w:rFonts w:ascii="Times New Roman" w:hAnsi="Times New Roman"/>
      <w:lang w:val="en-GB" w:eastAsia="en-US"/>
    </w:rPr>
  </w:style>
  <w:style w:type="character" w:customStyle="1" w:styleId="Heading5Char">
    <w:name w:val="Heading 5 Char"/>
    <w:link w:val="Heading5"/>
    <w:rsid w:val="004C2640"/>
    <w:rPr>
      <w:rFonts w:ascii="Arial" w:hAnsi="Arial"/>
      <w:sz w:val="22"/>
      <w:lang w:val="en-GB" w:eastAsia="en-US"/>
    </w:rPr>
  </w:style>
  <w:style w:type="paragraph" w:styleId="Revision">
    <w:name w:val="Revision"/>
    <w:hidden/>
    <w:uiPriority w:val="99"/>
    <w:semiHidden/>
    <w:rsid w:val="004C2640"/>
    <w:rPr>
      <w:rFonts w:ascii="Times New Roman" w:hAnsi="Times New Roman"/>
      <w:lang w:val="en-GB" w:eastAsia="en-US"/>
    </w:rPr>
  </w:style>
  <w:style w:type="character" w:customStyle="1" w:styleId="FootnoteTextChar">
    <w:name w:val="Footnote Text Char"/>
    <w:link w:val="FootnoteText"/>
    <w:rsid w:val="004C2640"/>
    <w:rPr>
      <w:rFonts w:ascii="Times New Roman" w:hAnsi="Times New Roman"/>
      <w:sz w:val="16"/>
      <w:lang w:val="en-GB" w:eastAsia="en-US"/>
    </w:rPr>
  </w:style>
  <w:style w:type="character" w:customStyle="1" w:styleId="CommentSubjectChar">
    <w:name w:val="Comment Subject Char"/>
    <w:link w:val="CommentSubject"/>
    <w:rsid w:val="004C2640"/>
    <w:rPr>
      <w:rFonts w:ascii="Times New Roman" w:hAnsi="Times New Roman"/>
      <w:b/>
      <w:bCs/>
      <w:lang w:val="en-GB" w:eastAsia="en-US"/>
    </w:rPr>
  </w:style>
  <w:style w:type="character" w:customStyle="1" w:styleId="DocumentMapChar">
    <w:name w:val="Document Map Char"/>
    <w:link w:val="DocumentMap"/>
    <w:rsid w:val="004C2640"/>
    <w:rPr>
      <w:rFonts w:ascii="Tahoma" w:hAnsi="Tahoma" w:cs="Tahoma"/>
      <w:shd w:val="clear" w:color="auto" w:fill="000080"/>
      <w:lang w:val="en-GB" w:eastAsia="en-US"/>
    </w:rPr>
  </w:style>
  <w:style w:type="character" w:customStyle="1" w:styleId="TAHChar">
    <w:name w:val="TAH Char"/>
    <w:link w:val="TAH"/>
    <w:locked/>
    <w:rsid w:val="004C2640"/>
    <w:rPr>
      <w:rFonts w:ascii="Arial" w:hAnsi="Arial"/>
      <w:b/>
      <w:sz w:val="18"/>
      <w:lang w:val="en-GB" w:eastAsia="en-US"/>
    </w:rPr>
  </w:style>
  <w:style w:type="character" w:customStyle="1" w:styleId="HeaderChar">
    <w:name w:val="Header Char"/>
    <w:link w:val="Header"/>
    <w:uiPriority w:val="99"/>
    <w:rsid w:val="004C2640"/>
    <w:rPr>
      <w:rFonts w:ascii="Arial" w:hAnsi="Arial"/>
      <w:b/>
      <w:noProof/>
      <w:sz w:val="18"/>
      <w:lang w:val="en-GB" w:eastAsia="en-US"/>
    </w:rPr>
  </w:style>
  <w:style w:type="character" w:customStyle="1" w:styleId="FooterChar">
    <w:name w:val="Footer Char"/>
    <w:link w:val="Footer"/>
    <w:uiPriority w:val="99"/>
    <w:rsid w:val="004C2640"/>
    <w:rPr>
      <w:rFonts w:ascii="Arial" w:hAnsi="Arial"/>
      <w:b/>
      <w:i/>
      <w:noProof/>
      <w:sz w:val="18"/>
      <w:lang w:val="en-GB" w:eastAsia="en-US"/>
    </w:rPr>
  </w:style>
  <w:style w:type="character" w:customStyle="1" w:styleId="TALCar">
    <w:name w:val="TAL Car"/>
    <w:link w:val="TAL"/>
    <w:locked/>
    <w:rsid w:val="004C2640"/>
    <w:rPr>
      <w:rFonts w:ascii="Arial" w:hAnsi="Arial"/>
      <w:sz w:val="18"/>
      <w:lang w:val="en-GB" w:eastAsia="en-US"/>
    </w:rPr>
  </w:style>
  <w:style w:type="character" w:customStyle="1" w:styleId="glyph">
    <w:name w:val="glyph"/>
    <w:rsid w:val="004C2640"/>
  </w:style>
  <w:style w:type="character" w:customStyle="1" w:styleId="Heading6Char">
    <w:name w:val="Heading 6 Char"/>
    <w:link w:val="Heading6"/>
    <w:rsid w:val="004C26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5FA61-E715-4E0C-BE43-3F685C3D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6240</Words>
  <Characters>35570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Rev_1</cp:lastModifiedBy>
  <cp:revision>4</cp:revision>
  <cp:lastPrinted>1900-01-01T00:00:00Z</cp:lastPrinted>
  <dcterms:created xsi:type="dcterms:W3CDTF">2020-09-02T07:59:00Z</dcterms:created>
  <dcterms:modified xsi:type="dcterms:W3CDTF">2020-09-04T07:57:00Z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